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82F81" w14:textId="77777777" w:rsidR="0028106B" w:rsidRPr="00723BC9" w:rsidRDefault="0028106B" w:rsidP="0028106B">
      <w:pPr>
        <w:jc w:val="center"/>
        <w:rPr>
          <w:rFonts w:ascii="Times New Roman" w:hAnsi="Times New Roman"/>
          <w:b/>
          <w:sz w:val="24"/>
          <w:szCs w:val="24"/>
        </w:rPr>
      </w:pPr>
      <w:r w:rsidRPr="00723BC9">
        <w:rPr>
          <w:rFonts w:ascii="Times New Roman" w:hAnsi="Times New Roman"/>
          <w:b/>
          <w:sz w:val="24"/>
          <w:szCs w:val="24"/>
        </w:rPr>
        <w:t xml:space="preserve">Amplification of AFOSR BAA - </w:t>
      </w:r>
      <w:r w:rsidRPr="009A0333">
        <w:rPr>
          <w:rFonts w:ascii="Times New Roman" w:hAnsi="Times New Roman"/>
          <w:b/>
          <w:color w:val="FFC000"/>
          <w:sz w:val="24"/>
          <w:szCs w:val="24"/>
        </w:rPr>
        <w:t xml:space="preserve">FA9550-19-S-0003  </w:t>
      </w:r>
      <w:bookmarkStart w:id="0" w:name="_GoBack"/>
      <w:bookmarkEnd w:id="0"/>
    </w:p>
    <w:p w14:paraId="75C335A3" w14:textId="77777777" w:rsidR="0028106B" w:rsidRPr="00D0316E" w:rsidRDefault="0028106B" w:rsidP="0028106B">
      <w:pPr>
        <w:jc w:val="center"/>
        <w:rPr>
          <w:rFonts w:ascii="Times New Roman" w:hAnsi="Times New Roman"/>
          <w:b/>
          <w:sz w:val="24"/>
          <w:szCs w:val="24"/>
        </w:rPr>
      </w:pPr>
    </w:p>
    <w:p w14:paraId="5CED9CE2" w14:textId="59241051" w:rsidR="0028106B" w:rsidRPr="001353DD" w:rsidRDefault="0028106B" w:rsidP="0028106B">
      <w:pPr>
        <w:jc w:val="center"/>
        <w:rPr>
          <w:rFonts w:ascii="Times New Roman" w:hAnsi="Times New Roman"/>
          <w:b/>
          <w:sz w:val="24"/>
          <w:szCs w:val="24"/>
        </w:rPr>
      </w:pPr>
      <w:r w:rsidRPr="001353DD">
        <w:rPr>
          <w:rFonts w:ascii="Times New Roman" w:hAnsi="Times New Roman"/>
          <w:b/>
          <w:sz w:val="24"/>
          <w:szCs w:val="24"/>
        </w:rPr>
        <w:t xml:space="preserve">AFOSR </w:t>
      </w:r>
      <w:r w:rsidR="00470715" w:rsidRPr="001353DD">
        <w:rPr>
          <w:rFonts w:ascii="Times New Roman" w:hAnsi="Times New Roman"/>
          <w:b/>
          <w:sz w:val="24"/>
          <w:szCs w:val="24"/>
        </w:rPr>
        <w:t xml:space="preserve">– </w:t>
      </w:r>
      <w:r w:rsidR="00F21DC2" w:rsidRPr="00AB2201">
        <w:rPr>
          <w:rFonts w:ascii="Times New Roman" w:hAnsi="Times New Roman"/>
          <w:b/>
          <w:sz w:val="24"/>
          <w:szCs w:val="24"/>
          <w:lang w:eastAsia="ko-KR"/>
        </w:rPr>
        <w:t>NRF/IITP</w:t>
      </w:r>
      <w:r w:rsidRPr="001353DD">
        <w:rPr>
          <w:rFonts w:ascii="Times New Roman" w:hAnsi="Times New Roman"/>
          <w:b/>
          <w:sz w:val="24"/>
          <w:szCs w:val="24"/>
        </w:rPr>
        <w:t xml:space="preserve"> Korea Quantum Information Science and Technologies</w:t>
      </w:r>
    </w:p>
    <w:p w14:paraId="22A86EE2" w14:textId="77777777" w:rsidR="0028106B" w:rsidRPr="00AB2201" w:rsidRDefault="0028106B" w:rsidP="0028106B">
      <w:pPr>
        <w:jc w:val="center"/>
        <w:rPr>
          <w:rFonts w:ascii="Times New Roman" w:hAnsi="Times New Roman"/>
          <w:b/>
          <w:sz w:val="24"/>
          <w:szCs w:val="24"/>
        </w:rPr>
      </w:pPr>
      <w:r w:rsidRPr="00AB2201">
        <w:rPr>
          <w:rFonts w:ascii="Times New Roman" w:hAnsi="Times New Roman"/>
          <w:b/>
          <w:sz w:val="24"/>
          <w:szCs w:val="24"/>
        </w:rPr>
        <w:t>202</w:t>
      </w:r>
      <w:r w:rsidR="00821216" w:rsidRPr="00AB2201">
        <w:rPr>
          <w:rFonts w:ascii="Times New Roman" w:hAnsi="Times New Roman"/>
          <w:b/>
          <w:sz w:val="24"/>
          <w:szCs w:val="24"/>
        </w:rPr>
        <w:t>1</w:t>
      </w:r>
      <w:r w:rsidRPr="00AB2201">
        <w:rPr>
          <w:rFonts w:ascii="Times New Roman" w:hAnsi="Times New Roman"/>
          <w:b/>
          <w:sz w:val="24"/>
          <w:szCs w:val="24"/>
        </w:rPr>
        <w:t>-202</w:t>
      </w:r>
      <w:r w:rsidR="00821216" w:rsidRPr="00AB2201">
        <w:rPr>
          <w:rFonts w:ascii="Times New Roman" w:hAnsi="Times New Roman"/>
          <w:b/>
          <w:sz w:val="24"/>
          <w:szCs w:val="24"/>
        </w:rPr>
        <w:t>4</w:t>
      </w:r>
    </w:p>
    <w:p w14:paraId="32B29358" w14:textId="2AAB9F22" w:rsidR="0028106B" w:rsidRPr="00AB2201" w:rsidRDefault="0028106B" w:rsidP="0028106B">
      <w:pPr>
        <w:pStyle w:val="a3"/>
        <w:rPr>
          <w:rFonts w:ascii="Times New Roman" w:hAnsi="Times New Roman"/>
          <w:sz w:val="24"/>
          <w:szCs w:val="24"/>
        </w:rPr>
      </w:pPr>
      <w:r w:rsidRPr="001353DD">
        <w:rPr>
          <w:rFonts w:ascii="Times New Roman" w:hAnsi="Times New Roman"/>
          <w:sz w:val="24"/>
          <w:szCs w:val="24"/>
        </w:rPr>
        <w:t xml:space="preserve">The US Air Force Office of Scientific Research (AFOSR) / Asian Office of Aerospace Research &amp; Development (AOARD) and </w:t>
      </w:r>
      <w:r w:rsidRPr="00AB2201">
        <w:rPr>
          <w:rFonts w:ascii="Times New Roman" w:hAnsi="Times New Roman"/>
          <w:sz w:val="24"/>
          <w:szCs w:val="24"/>
        </w:rPr>
        <w:t>the</w:t>
      </w:r>
      <w:r w:rsidR="00470715" w:rsidRPr="00AB2201">
        <w:rPr>
          <w:rFonts w:ascii="Times New Roman" w:hAnsi="Times New Roman"/>
          <w:sz w:val="24"/>
          <w:szCs w:val="24"/>
        </w:rPr>
        <w:t xml:space="preserve"> </w:t>
      </w:r>
      <w:r w:rsidR="00F21DC2" w:rsidRPr="00AB2201">
        <w:rPr>
          <w:rFonts w:ascii="Times New Roman" w:hAnsi="Times New Roman"/>
          <w:sz w:val="24"/>
          <w:szCs w:val="24"/>
        </w:rPr>
        <w:t xml:space="preserve">National Research Foundation of Korea (NRF) / the Institute of Information &amp; communications Technology Planning &amp; Evaluation (IITP) </w:t>
      </w:r>
      <w:r w:rsidRPr="001353DD">
        <w:rPr>
          <w:rFonts w:ascii="Times New Roman" w:hAnsi="Times New Roman"/>
          <w:sz w:val="24"/>
          <w:szCs w:val="24"/>
        </w:rPr>
        <w:t xml:space="preserve">announce the solicitation for a </w:t>
      </w:r>
      <w:r w:rsidRPr="00AB2201">
        <w:rPr>
          <w:rFonts w:ascii="Times New Roman" w:hAnsi="Times New Roman"/>
          <w:sz w:val="24"/>
          <w:szCs w:val="24"/>
        </w:rPr>
        <w:t>t</w:t>
      </w:r>
      <w:r w:rsidR="00821216" w:rsidRPr="00AB2201">
        <w:rPr>
          <w:rFonts w:ascii="Times New Roman" w:hAnsi="Times New Roman"/>
          <w:sz w:val="24"/>
          <w:szCs w:val="24"/>
        </w:rPr>
        <w:t>hree</w:t>
      </w:r>
      <w:r w:rsidRPr="00AB2201">
        <w:rPr>
          <w:rFonts w:ascii="Times New Roman" w:hAnsi="Times New Roman"/>
          <w:sz w:val="24"/>
          <w:szCs w:val="24"/>
        </w:rPr>
        <w:t>-year</w:t>
      </w:r>
      <w:r w:rsidRPr="001353DD">
        <w:rPr>
          <w:rFonts w:ascii="Times New Roman" w:hAnsi="Times New Roman"/>
          <w:sz w:val="24"/>
          <w:szCs w:val="24"/>
        </w:rPr>
        <w:t xml:space="preserve"> </w:t>
      </w:r>
      <w:r w:rsidRPr="001353DD">
        <w:rPr>
          <w:rFonts w:ascii="Times New Roman" w:hAnsi="Times New Roman"/>
          <w:sz w:val="24"/>
          <w:szCs w:val="24"/>
          <w:lang w:eastAsia="ko-KR"/>
        </w:rPr>
        <w:t>p</w:t>
      </w:r>
      <w:r w:rsidRPr="001353DD">
        <w:rPr>
          <w:rFonts w:ascii="Times New Roman" w:hAnsi="Times New Roman"/>
          <w:sz w:val="24"/>
          <w:szCs w:val="24"/>
        </w:rPr>
        <w:t xml:space="preserve">rogram which is co-funded by the AFOSR/AOARD and </w:t>
      </w:r>
      <w:r w:rsidR="00470715" w:rsidRPr="00AB2201">
        <w:rPr>
          <w:rFonts w:ascii="Times New Roman" w:hAnsi="Times New Roman"/>
          <w:sz w:val="24"/>
          <w:szCs w:val="24"/>
        </w:rPr>
        <w:t xml:space="preserve">the </w:t>
      </w:r>
      <w:r w:rsidRPr="00AB2201">
        <w:rPr>
          <w:rFonts w:ascii="Times New Roman" w:hAnsi="Times New Roman"/>
          <w:sz w:val="24"/>
          <w:szCs w:val="24"/>
        </w:rPr>
        <w:t>NRF</w:t>
      </w:r>
      <w:r w:rsidR="00821216" w:rsidRPr="00AB2201">
        <w:rPr>
          <w:rFonts w:ascii="Times New Roman" w:hAnsi="Times New Roman"/>
          <w:sz w:val="24"/>
          <w:szCs w:val="24"/>
        </w:rPr>
        <w:t>/</w:t>
      </w:r>
      <w:r w:rsidR="00470715" w:rsidRPr="00AB2201">
        <w:rPr>
          <w:rFonts w:ascii="Times New Roman" w:hAnsi="Times New Roman"/>
          <w:sz w:val="24"/>
          <w:szCs w:val="24"/>
        </w:rPr>
        <w:t xml:space="preserve"> IITP</w:t>
      </w:r>
      <w:r w:rsidRPr="00AB2201">
        <w:rPr>
          <w:rFonts w:ascii="Times New Roman" w:hAnsi="Times New Roman"/>
          <w:sz w:val="24"/>
          <w:szCs w:val="24"/>
        </w:rPr>
        <w:t>.</w:t>
      </w:r>
      <w:r w:rsidR="00806B74" w:rsidRPr="00AB2201">
        <w:rPr>
          <w:rFonts w:ascii="Times New Roman" w:hAnsi="Times New Roman"/>
          <w:sz w:val="24"/>
          <w:szCs w:val="24"/>
        </w:rPr>
        <w:t xml:space="preserve"> </w:t>
      </w:r>
    </w:p>
    <w:p w14:paraId="07CB5623" w14:textId="77777777" w:rsidR="0028106B" w:rsidRPr="00C43EF3" w:rsidRDefault="0028106B" w:rsidP="0028106B">
      <w:pPr>
        <w:pStyle w:val="a3"/>
        <w:rPr>
          <w:rFonts w:ascii="Times New Roman" w:hAnsi="Times New Roman"/>
          <w:sz w:val="24"/>
          <w:szCs w:val="24"/>
        </w:rPr>
      </w:pPr>
    </w:p>
    <w:p w14:paraId="1EB434EA" w14:textId="77777777" w:rsidR="0028106B" w:rsidRPr="001353DD" w:rsidRDefault="0028106B" w:rsidP="0028106B">
      <w:pPr>
        <w:pStyle w:val="a3"/>
        <w:rPr>
          <w:rFonts w:ascii="Times New Roman" w:hAnsi="Times New Roman"/>
          <w:sz w:val="24"/>
          <w:szCs w:val="24"/>
        </w:rPr>
      </w:pPr>
      <w:r w:rsidRPr="001353DD">
        <w:rPr>
          <w:rFonts w:ascii="Times New Roman" w:hAnsi="Times New Roman"/>
          <w:b/>
          <w:sz w:val="24"/>
          <w:szCs w:val="24"/>
          <w:u w:val="single"/>
        </w:rPr>
        <w:t>History</w:t>
      </w:r>
      <w:r w:rsidRPr="001353DD">
        <w:rPr>
          <w:rFonts w:ascii="Times New Roman" w:hAnsi="Times New Roman"/>
          <w:b/>
          <w:sz w:val="24"/>
          <w:szCs w:val="24"/>
        </w:rPr>
        <w:t>:</w:t>
      </w:r>
    </w:p>
    <w:p w14:paraId="025EB154" w14:textId="522C51B0" w:rsidR="0028106B" w:rsidRPr="001353DD" w:rsidRDefault="00DF47D6" w:rsidP="0028106B">
      <w:pPr>
        <w:pStyle w:val="a3"/>
        <w:rPr>
          <w:rFonts w:ascii="Times New Roman" w:hAnsi="Times New Roman"/>
          <w:sz w:val="24"/>
          <w:szCs w:val="24"/>
        </w:rPr>
      </w:pPr>
      <w:r w:rsidRPr="00AB2201">
        <w:rPr>
          <w:rFonts w:ascii="Times New Roman" w:hAnsi="Times New Roman"/>
          <w:sz w:val="24"/>
          <w:szCs w:val="24"/>
          <w:lang w:eastAsia="ko-KR"/>
        </w:rPr>
        <w:t>NRF/IITP</w:t>
      </w:r>
      <w:r w:rsidR="0028106B" w:rsidRPr="001353DD">
        <w:rPr>
          <w:rFonts w:ascii="Times New Roman" w:hAnsi="Times New Roman"/>
          <w:sz w:val="24"/>
          <w:szCs w:val="24"/>
        </w:rPr>
        <w:t xml:space="preserve"> ha</w:t>
      </w:r>
      <w:r w:rsidR="007A2A5D" w:rsidRPr="001353DD">
        <w:rPr>
          <w:rFonts w:ascii="Times New Roman" w:hAnsi="Times New Roman"/>
          <w:sz w:val="24"/>
          <w:szCs w:val="24"/>
        </w:rPr>
        <w:t>ve</w:t>
      </w:r>
      <w:r w:rsidR="0028106B" w:rsidRPr="001353DD">
        <w:rPr>
          <w:rFonts w:ascii="Times New Roman" w:hAnsi="Times New Roman"/>
          <w:sz w:val="24"/>
          <w:szCs w:val="24"/>
        </w:rPr>
        <w:t xml:space="preserve"> had a long </w:t>
      </w:r>
      <w:r w:rsidR="00470715" w:rsidRPr="00AB2201">
        <w:rPr>
          <w:rFonts w:ascii="Times New Roman" w:hAnsi="Times New Roman"/>
          <w:sz w:val="24"/>
          <w:szCs w:val="24"/>
        </w:rPr>
        <w:t>11</w:t>
      </w:r>
      <w:r w:rsidR="0028106B" w:rsidRPr="00AB2201">
        <w:rPr>
          <w:rFonts w:ascii="Times New Roman" w:hAnsi="Times New Roman"/>
          <w:sz w:val="24"/>
          <w:szCs w:val="24"/>
        </w:rPr>
        <w:t>-year</w:t>
      </w:r>
      <w:r w:rsidR="0028106B" w:rsidRPr="001353DD">
        <w:rPr>
          <w:rFonts w:ascii="Times New Roman" w:hAnsi="Times New Roman"/>
          <w:sz w:val="24"/>
          <w:szCs w:val="24"/>
        </w:rPr>
        <w:t xml:space="preserve"> relationship with the USAF and sister services for supporting basic scientific research efforts.   In order to continue to provide opportunities for scientists and engineers in both countries to collaborate in these emerging technology areas and to leverage their inte</w:t>
      </w:r>
      <w:r w:rsidR="00470715" w:rsidRPr="001353DD">
        <w:rPr>
          <w:rFonts w:ascii="Times New Roman" w:hAnsi="Times New Roman"/>
          <w:sz w:val="24"/>
          <w:szCs w:val="24"/>
        </w:rPr>
        <w:t xml:space="preserve">llectual resources, AFOSR and </w:t>
      </w:r>
      <w:r w:rsidR="007A2A5D" w:rsidRPr="00AB2201">
        <w:rPr>
          <w:rFonts w:ascii="Times New Roman" w:hAnsi="Times New Roman"/>
          <w:sz w:val="24"/>
          <w:szCs w:val="24"/>
          <w:lang w:eastAsia="ko-KR"/>
        </w:rPr>
        <w:t>NRF/IITP</w:t>
      </w:r>
      <w:r w:rsidR="0028106B" w:rsidRPr="001353DD">
        <w:rPr>
          <w:rFonts w:ascii="Times New Roman" w:hAnsi="Times New Roman"/>
          <w:sz w:val="24"/>
          <w:szCs w:val="24"/>
        </w:rPr>
        <w:t xml:space="preserve"> are collaborating on a program in Quantum Information Science and Technologies.</w:t>
      </w:r>
    </w:p>
    <w:p w14:paraId="05C59F76" w14:textId="77777777" w:rsidR="0028106B" w:rsidRPr="00C43EF3" w:rsidRDefault="0028106B" w:rsidP="0028106B">
      <w:pPr>
        <w:pStyle w:val="a3"/>
        <w:rPr>
          <w:rFonts w:ascii="Times New Roman" w:hAnsi="Times New Roman"/>
          <w:sz w:val="24"/>
          <w:szCs w:val="24"/>
        </w:rPr>
      </w:pPr>
    </w:p>
    <w:p w14:paraId="09833156" w14:textId="77777777" w:rsidR="0028106B" w:rsidRPr="00C43EF3" w:rsidRDefault="0028106B" w:rsidP="0028106B">
      <w:pPr>
        <w:pStyle w:val="a3"/>
        <w:rPr>
          <w:rFonts w:ascii="Times New Roman" w:hAnsi="Times New Roman"/>
          <w:b/>
          <w:sz w:val="24"/>
          <w:szCs w:val="24"/>
          <w:u w:val="single"/>
        </w:rPr>
      </w:pPr>
      <w:r w:rsidRPr="00C43EF3">
        <w:rPr>
          <w:rFonts w:ascii="Times New Roman" w:hAnsi="Times New Roman"/>
          <w:b/>
          <w:sz w:val="24"/>
          <w:szCs w:val="24"/>
          <w:u w:val="single"/>
        </w:rPr>
        <w:t>Eligibility:</w:t>
      </w:r>
    </w:p>
    <w:p w14:paraId="090874F2" w14:textId="5BE0DD52" w:rsidR="0028106B" w:rsidRPr="001353DD" w:rsidRDefault="0028106B" w:rsidP="0028106B">
      <w:pPr>
        <w:pStyle w:val="a3"/>
        <w:rPr>
          <w:rFonts w:ascii="Times New Roman" w:hAnsi="Times New Roman"/>
          <w:sz w:val="24"/>
          <w:szCs w:val="24"/>
        </w:rPr>
      </w:pPr>
      <w:r w:rsidRPr="00C43EF3">
        <w:rPr>
          <w:rFonts w:ascii="Times New Roman" w:hAnsi="Times New Roman"/>
          <w:sz w:val="24"/>
          <w:szCs w:val="24"/>
        </w:rPr>
        <w:t xml:space="preserve">This is an open call with open </w:t>
      </w:r>
      <w:r w:rsidRPr="001353DD">
        <w:rPr>
          <w:rFonts w:ascii="Times New Roman" w:hAnsi="Times New Roman"/>
          <w:sz w:val="24"/>
          <w:szCs w:val="24"/>
        </w:rPr>
        <w:t xml:space="preserve">competition, so welcome all applications.  Applications must have a minimum of two co-PIs for each team; one from a US institution and one from a Korean institution.   More specifically, a team will consist of a principal investigator (PI) from the US with his/her counterpart from Korea are invited to submit a joint proposal indicating what could be accomplished with their existing collaboration with </w:t>
      </w:r>
      <w:r w:rsidRPr="00AB2201">
        <w:rPr>
          <w:rFonts w:ascii="Times New Roman" w:hAnsi="Times New Roman"/>
          <w:sz w:val="24"/>
          <w:szCs w:val="24"/>
        </w:rPr>
        <w:t>t</w:t>
      </w:r>
      <w:r w:rsidR="00623E38" w:rsidRPr="00AB2201">
        <w:rPr>
          <w:rFonts w:ascii="Times New Roman" w:hAnsi="Times New Roman"/>
          <w:sz w:val="24"/>
          <w:szCs w:val="24"/>
        </w:rPr>
        <w:t xml:space="preserve">hree </w:t>
      </w:r>
      <w:r w:rsidRPr="00AB2201">
        <w:rPr>
          <w:rFonts w:ascii="Times New Roman" w:hAnsi="Times New Roman"/>
          <w:sz w:val="24"/>
          <w:szCs w:val="24"/>
        </w:rPr>
        <w:t xml:space="preserve">years </w:t>
      </w:r>
      <w:r w:rsidRPr="001353DD">
        <w:rPr>
          <w:rFonts w:ascii="Times New Roman" w:hAnsi="Times New Roman"/>
          <w:sz w:val="24"/>
          <w:szCs w:val="24"/>
        </w:rPr>
        <w:t xml:space="preserve">of funding. Only one application per team; thus identical proposal narratives should be submitted to both AFOSR and </w:t>
      </w:r>
      <w:r w:rsidRPr="00AB2201">
        <w:rPr>
          <w:rFonts w:ascii="Times New Roman" w:hAnsi="Times New Roman"/>
          <w:sz w:val="24"/>
          <w:szCs w:val="24"/>
          <w:lang w:eastAsia="ko-KR"/>
        </w:rPr>
        <w:t>NRF</w:t>
      </w:r>
      <w:r w:rsidR="00BE0875" w:rsidRPr="00AB2201">
        <w:rPr>
          <w:rFonts w:ascii="Times New Roman" w:hAnsi="Times New Roman"/>
          <w:sz w:val="24"/>
          <w:szCs w:val="24"/>
          <w:lang w:eastAsia="ko-KR"/>
        </w:rPr>
        <w:t>/IITP</w:t>
      </w:r>
      <w:r w:rsidRPr="00AB2201">
        <w:rPr>
          <w:rFonts w:ascii="Times New Roman" w:hAnsi="Times New Roman"/>
          <w:sz w:val="24"/>
          <w:szCs w:val="24"/>
        </w:rPr>
        <w:t>.</w:t>
      </w:r>
    </w:p>
    <w:p w14:paraId="247B21CA" w14:textId="77777777" w:rsidR="0028106B" w:rsidRPr="00C43EF3" w:rsidRDefault="0028106B" w:rsidP="0028106B">
      <w:pPr>
        <w:pStyle w:val="a3"/>
        <w:rPr>
          <w:rFonts w:ascii="Times New Roman" w:hAnsi="Times New Roman"/>
          <w:sz w:val="24"/>
          <w:szCs w:val="24"/>
        </w:rPr>
      </w:pPr>
    </w:p>
    <w:p w14:paraId="22CC05F6"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 xml:space="preserve">In order to identify the range of potential interest, each team will be asked to submit a white paper with a technical narrative of no more than 3 pages.  White papers should describe the proposed effort to be undertaken.  Based on the evaluation of these white papers, the finalist teams will be invited to submit full proposals.   </w:t>
      </w:r>
    </w:p>
    <w:p w14:paraId="080D72D1" w14:textId="77777777" w:rsidR="0028106B" w:rsidRPr="00C43EF3" w:rsidRDefault="0028106B" w:rsidP="0028106B">
      <w:pPr>
        <w:pStyle w:val="a3"/>
        <w:rPr>
          <w:rFonts w:ascii="Times New Roman" w:hAnsi="Times New Roman"/>
          <w:sz w:val="24"/>
          <w:szCs w:val="24"/>
          <w:lang w:eastAsia="ko-KR"/>
        </w:rPr>
      </w:pPr>
    </w:p>
    <w:p w14:paraId="06FA7FDA" w14:textId="77777777" w:rsidR="0028106B" w:rsidRPr="001353DD" w:rsidRDefault="0028106B" w:rsidP="0028106B">
      <w:pPr>
        <w:pStyle w:val="a3"/>
        <w:rPr>
          <w:rFonts w:ascii="Times New Roman" w:hAnsi="Times New Roman"/>
          <w:sz w:val="24"/>
          <w:szCs w:val="24"/>
        </w:rPr>
      </w:pPr>
      <w:r w:rsidRPr="00C43EF3">
        <w:rPr>
          <w:rFonts w:ascii="Times New Roman" w:hAnsi="Times New Roman"/>
          <w:sz w:val="24"/>
          <w:szCs w:val="24"/>
        </w:rPr>
        <w:t xml:space="preserve">The proposals will </w:t>
      </w:r>
      <w:r w:rsidRPr="001353DD">
        <w:rPr>
          <w:rFonts w:ascii="Times New Roman" w:hAnsi="Times New Roman"/>
          <w:sz w:val="24"/>
          <w:szCs w:val="24"/>
        </w:rPr>
        <w:t xml:space="preserve">be reviewed by both </w:t>
      </w:r>
      <w:r w:rsidRPr="001353DD">
        <w:rPr>
          <w:rFonts w:ascii="Times New Roman" w:hAnsi="Times New Roman"/>
          <w:sz w:val="24"/>
          <w:szCs w:val="24"/>
          <w:lang w:eastAsia="ko-KR"/>
        </w:rPr>
        <w:t>NRF</w:t>
      </w:r>
      <w:r w:rsidR="00BE0875" w:rsidRPr="00AB2201">
        <w:rPr>
          <w:rFonts w:ascii="Times New Roman" w:hAnsi="Times New Roman"/>
          <w:sz w:val="24"/>
          <w:szCs w:val="24"/>
          <w:lang w:eastAsia="ko-KR"/>
        </w:rPr>
        <w:t>/IITP</w:t>
      </w:r>
      <w:r w:rsidRPr="00AB2201">
        <w:rPr>
          <w:rFonts w:ascii="Times New Roman" w:hAnsi="Times New Roman"/>
          <w:sz w:val="24"/>
          <w:szCs w:val="24"/>
        </w:rPr>
        <w:t xml:space="preserve"> </w:t>
      </w:r>
      <w:r w:rsidRPr="001353DD">
        <w:rPr>
          <w:rFonts w:ascii="Times New Roman" w:hAnsi="Times New Roman"/>
          <w:sz w:val="24"/>
          <w:szCs w:val="24"/>
        </w:rPr>
        <w:t>and AFOSR.  It is expected that basic-research efforts funded under this program will publish their results in the open literature, and would foster greater scientific collaboration between the US and Korea.</w:t>
      </w:r>
    </w:p>
    <w:p w14:paraId="530787B4" w14:textId="77777777" w:rsidR="0028106B" w:rsidRPr="00C43EF3" w:rsidRDefault="0028106B" w:rsidP="0028106B">
      <w:pPr>
        <w:pStyle w:val="a3"/>
        <w:rPr>
          <w:rFonts w:ascii="Times New Roman" w:hAnsi="Times New Roman"/>
          <w:sz w:val="24"/>
          <w:szCs w:val="24"/>
        </w:rPr>
      </w:pPr>
    </w:p>
    <w:p w14:paraId="62EDDABE" w14:textId="77777777" w:rsidR="0028106B" w:rsidRPr="00C43EF3" w:rsidRDefault="0028106B" w:rsidP="0028106B">
      <w:pPr>
        <w:pStyle w:val="a3"/>
        <w:rPr>
          <w:rFonts w:ascii="Times New Roman" w:hAnsi="Times New Roman"/>
          <w:sz w:val="24"/>
          <w:szCs w:val="24"/>
        </w:rPr>
      </w:pPr>
      <w:r w:rsidRPr="00C43EF3">
        <w:rPr>
          <w:rFonts w:ascii="Times New Roman" w:hAnsi="Times New Roman"/>
          <w:b/>
          <w:sz w:val="24"/>
          <w:szCs w:val="24"/>
          <w:u w:val="single"/>
        </w:rPr>
        <w:t>Collaborative Funding Opportunity</w:t>
      </w:r>
      <w:r w:rsidRPr="00C43EF3">
        <w:rPr>
          <w:rFonts w:ascii="Times New Roman" w:hAnsi="Times New Roman"/>
          <w:b/>
          <w:sz w:val="24"/>
          <w:szCs w:val="24"/>
        </w:rPr>
        <w:t>:</w:t>
      </w:r>
    </w:p>
    <w:p w14:paraId="59EDA528" w14:textId="77777777" w:rsidR="0028106B" w:rsidRPr="00C43EF3" w:rsidRDefault="0028106B" w:rsidP="0028106B">
      <w:pPr>
        <w:pStyle w:val="a3"/>
        <w:rPr>
          <w:rFonts w:ascii="Times New Roman" w:hAnsi="Times New Roman"/>
          <w:sz w:val="24"/>
          <w:szCs w:val="24"/>
        </w:rPr>
      </w:pPr>
    </w:p>
    <w:p w14:paraId="0CE5CC39" w14:textId="77777777" w:rsidR="0028106B" w:rsidRDefault="0028106B" w:rsidP="0028106B">
      <w:pPr>
        <w:pStyle w:val="a3"/>
        <w:jc w:val="both"/>
        <w:rPr>
          <w:rFonts w:ascii="Times New Roman" w:hAnsi="Times New Roman"/>
          <w:sz w:val="24"/>
          <w:szCs w:val="24"/>
        </w:rPr>
      </w:pPr>
      <w:r w:rsidRPr="00C43EF3">
        <w:rPr>
          <w:rFonts w:ascii="Times New Roman" w:hAnsi="Times New Roman"/>
          <w:sz w:val="24"/>
          <w:szCs w:val="24"/>
        </w:rPr>
        <w:t xml:space="preserve">The proposed work is expected to utilize non-classical physical resources to develop beyond-classical capabilities in imaging, sensing and precision measurements, information </w:t>
      </w:r>
      <w:r w:rsidRPr="00C43EF3">
        <w:rPr>
          <w:rFonts w:ascii="Times New Roman" w:hAnsi="Times New Roman"/>
          <w:sz w:val="24"/>
          <w:szCs w:val="24"/>
          <w:lang w:eastAsia="ko-KR"/>
        </w:rPr>
        <w:t xml:space="preserve">processing and </w:t>
      </w:r>
      <w:r w:rsidRPr="00C43EF3">
        <w:rPr>
          <w:rFonts w:ascii="Times New Roman" w:hAnsi="Times New Roman"/>
          <w:sz w:val="24"/>
          <w:szCs w:val="24"/>
        </w:rPr>
        <w:t>transfer, or simulation and discovery of complex materials. Research topics of interest in this program include the following</w:t>
      </w:r>
      <w:r w:rsidR="008C5E4E">
        <w:rPr>
          <w:rFonts w:ascii="Times New Roman" w:hAnsi="Times New Roman"/>
          <w:sz w:val="24"/>
          <w:szCs w:val="24"/>
        </w:rPr>
        <w:t xml:space="preserve"> </w:t>
      </w:r>
      <w:r w:rsidRPr="00C43EF3">
        <w:rPr>
          <w:rFonts w:ascii="Times New Roman" w:hAnsi="Times New Roman"/>
          <w:sz w:val="24"/>
          <w:szCs w:val="24"/>
        </w:rPr>
        <w:t>broad areas</w:t>
      </w:r>
      <w:r w:rsidR="00E654DD">
        <w:rPr>
          <w:rFonts w:ascii="Times New Roman" w:hAnsi="Times New Roman"/>
          <w:sz w:val="24"/>
          <w:szCs w:val="24"/>
        </w:rPr>
        <w:t>:</w:t>
      </w:r>
      <w:r w:rsidR="00C90BBA">
        <w:rPr>
          <w:rFonts w:ascii="Times New Roman" w:hAnsi="Times New Roman"/>
          <w:sz w:val="24"/>
          <w:szCs w:val="24"/>
        </w:rPr>
        <w:t xml:space="preserve"> </w:t>
      </w:r>
      <w:r w:rsidRPr="00C43EF3">
        <w:rPr>
          <w:rFonts w:ascii="Times New Roman" w:hAnsi="Times New Roman"/>
          <w:sz w:val="24"/>
          <w:szCs w:val="24"/>
        </w:rPr>
        <w:t xml:space="preserve">quantum communications and networks, quantum repeaters, quantum information processing, and quantum computing/simulation; and fundamental studies in support of this research area, such as fundamental investigations of the creation, </w:t>
      </w:r>
      <w:r w:rsidR="008C5E4E">
        <w:rPr>
          <w:rFonts w:ascii="Times New Roman" w:hAnsi="Times New Roman"/>
          <w:sz w:val="24"/>
          <w:szCs w:val="24"/>
        </w:rPr>
        <w:t xml:space="preserve">manipulation, </w:t>
      </w:r>
      <w:r w:rsidRPr="00C43EF3">
        <w:rPr>
          <w:rFonts w:ascii="Times New Roman" w:hAnsi="Times New Roman"/>
          <w:sz w:val="24"/>
          <w:szCs w:val="24"/>
        </w:rPr>
        <w:t xml:space="preserve">and characterization of entanglement, highly entangled states, dissipation engineering, </w:t>
      </w:r>
      <w:r w:rsidRPr="00C43EF3">
        <w:rPr>
          <w:rFonts w:ascii="Times New Roman" w:hAnsi="Times New Roman"/>
          <w:sz w:val="24"/>
          <w:szCs w:val="24"/>
        </w:rPr>
        <w:lastRenderedPageBreak/>
        <w:t>quantum control techniques, new types of qubit development, and coherent state transfer between different types of qubits.</w:t>
      </w:r>
    </w:p>
    <w:p w14:paraId="66D84E44" w14:textId="77777777" w:rsidR="008C5E4E" w:rsidRPr="00C43EF3" w:rsidRDefault="008C5E4E" w:rsidP="0028106B">
      <w:pPr>
        <w:pStyle w:val="a3"/>
        <w:jc w:val="both"/>
        <w:rPr>
          <w:rFonts w:ascii="Times New Roman" w:hAnsi="Times New Roman"/>
          <w:sz w:val="24"/>
          <w:szCs w:val="24"/>
        </w:rPr>
      </w:pPr>
    </w:p>
    <w:p w14:paraId="133F8350" w14:textId="77777777" w:rsidR="0028106B" w:rsidRPr="00C43EF3" w:rsidRDefault="0028106B" w:rsidP="0028106B">
      <w:pPr>
        <w:pStyle w:val="a3"/>
        <w:jc w:val="both"/>
        <w:rPr>
          <w:rFonts w:ascii="Times New Roman" w:hAnsi="Times New Roman"/>
          <w:sz w:val="24"/>
          <w:szCs w:val="24"/>
        </w:rPr>
      </w:pPr>
      <w:r w:rsidRPr="00C43EF3">
        <w:rPr>
          <w:rFonts w:ascii="Times New Roman" w:hAnsi="Times New Roman"/>
          <w:sz w:val="24"/>
          <w:szCs w:val="24"/>
        </w:rPr>
        <w:t>Additional research concentrations areas of this program include the understanding and predictive design of new materials whose atomic and molecular structure, bonds, and defects can facilitate superb quantum behavior (i.e. coherence, entanglement, spin dynamics, etc.); study of effects from influences such as elastic properties, vibrations, surfaces, and interfaces on the desired quantum (non-classical) behavior of the material; and exploitation of materials properties and phenomenon to mitigate sources of decoherence and enhance material performance in quantum information applications.</w:t>
      </w:r>
    </w:p>
    <w:p w14:paraId="069D4A2A" w14:textId="77777777" w:rsidR="0028106B" w:rsidRPr="00C43EF3" w:rsidRDefault="0028106B" w:rsidP="0028106B">
      <w:pPr>
        <w:pStyle w:val="a3"/>
        <w:rPr>
          <w:rFonts w:ascii="Times New Roman" w:hAnsi="Times New Roman"/>
          <w:sz w:val="24"/>
          <w:szCs w:val="24"/>
        </w:rPr>
      </w:pPr>
    </w:p>
    <w:p w14:paraId="5B32E647" w14:textId="77777777" w:rsidR="0028106B" w:rsidRPr="00C43EF3" w:rsidRDefault="0028106B" w:rsidP="0028106B">
      <w:pPr>
        <w:pStyle w:val="a3"/>
        <w:rPr>
          <w:rFonts w:ascii="Times New Roman" w:hAnsi="Times New Roman"/>
          <w:color w:val="000000" w:themeColor="text1"/>
          <w:sz w:val="24"/>
          <w:szCs w:val="24"/>
        </w:rPr>
      </w:pPr>
      <w:r w:rsidRPr="00C43EF3">
        <w:rPr>
          <w:rFonts w:ascii="Times New Roman" w:hAnsi="Times New Roman"/>
          <w:color w:val="000000" w:themeColor="text1"/>
          <w:sz w:val="24"/>
          <w:szCs w:val="24"/>
        </w:rPr>
        <w:t>More specific scientific focus areas under this collaboration are:</w:t>
      </w:r>
    </w:p>
    <w:p w14:paraId="4AB91466" w14:textId="77777777" w:rsidR="0028106B" w:rsidRPr="00C43EF3" w:rsidRDefault="0028106B" w:rsidP="0028106B">
      <w:pPr>
        <w:pStyle w:val="a3"/>
        <w:rPr>
          <w:rFonts w:ascii="Times New Roman" w:hAnsi="Times New Roman"/>
          <w:color w:val="000000" w:themeColor="text1"/>
          <w:sz w:val="24"/>
          <w:szCs w:val="24"/>
        </w:rPr>
      </w:pPr>
    </w:p>
    <w:p w14:paraId="39506865" w14:textId="77777777" w:rsidR="0028106B" w:rsidRPr="00C43EF3" w:rsidRDefault="0028106B" w:rsidP="0028106B">
      <w:pPr>
        <w:pStyle w:val="a3"/>
        <w:rPr>
          <w:rFonts w:ascii="Times New Roman" w:hAnsi="Times New Roman"/>
          <w:color w:val="000000" w:themeColor="text1"/>
          <w:sz w:val="24"/>
          <w:szCs w:val="24"/>
        </w:rPr>
      </w:pPr>
      <w:r w:rsidRPr="00C43EF3">
        <w:rPr>
          <w:rFonts w:ascii="Times New Roman" w:hAnsi="Times New Roman"/>
          <w:color w:val="000000" w:themeColor="text1"/>
          <w:sz w:val="24"/>
          <w:szCs w:val="24"/>
        </w:rPr>
        <w:t>•</w:t>
      </w:r>
      <w:r w:rsidRPr="00C43EF3">
        <w:rPr>
          <w:rFonts w:ascii="Times New Roman" w:hAnsi="Times New Roman"/>
          <w:color w:val="000000" w:themeColor="text1"/>
          <w:sz w:val="24"/>
          <w:szCs w:val="24"/>
        </w:rPr>
        <w:tab/>
        <w:t>Integrated photonics for quantum technologies</w:t>
      </w:r>
    </w:p>
    <w:p w14:paraId="5CC1AE46" w14:textId="77777777" w:rsidR="0028106B" w:rsidRPr="00E249D1" w:rsidRDefault="0028106B" w:rsidP="0028106B">
      <w:pPr>
        <w:pStyle w:val="a3"/>
        <w:rPr>
          <w:rFonts w:ascii="Times New Roman" w:hAnsi="Times New Roman"/>
          <w:color w:val="000000" w:themeColor="text1"/>
          <w:sz w:val="24"/>
          <w:szCs w:val="24"/>
        </w:rPr>
      </w:pPr>
      <w:r w:rsidRPr="00C43EF3">
        <w:rPr>
          <w:rFonts w:ascii="Times New Roman" w:hAnsi="Times New Roman"/>
          <w:color w:val="000000" w:themeColor="text1"/>
          <w:sz w:val="24"/>
          <w:szCs w:val="24"/>
        </w:rPr>
        <w:t>•</w:t>
      </w:r>
      <w:r w:rsidRPr="00C43EF3">
        <w:rPr>
          <w:rFonts w:ascii="Times New Roman" w:hAnsi="Times New Roman"/>
          <w:color w:val="000000" w:themeColor="text1"/>
          <w:sz w:val="24"/>
          <w:szCs w:val="24"/>
        </w:rPr>
        <w:tab/>
        <w:t xml:space="preserve">Hybrid quantum systems </w:t>
      </w:r>
      <w:r w:rsidRPr="009E6D9E">
        <w:rPr>
          <w:rFonts w:ascii="Times New Roman" w:hAnsi="Times New Roman"/>
          <w:sz w:val="24"/>
          <w:szCs w:val="24"/>
        </w:rPr>
        <w:t>for quantum information science</w:t>
      </w:r>
    </w:p>
    <w:p w14:paraId="0D47AD7E" w14:textId="77777777" w:rsidR="0028106B" w:rsidRPr="00E249D1" w:rsidRDefault="0028106B" w:rsidP="0028106B">
      <w:pPr>
        <w:pStyle w:val="a3"/>
        <w:rPr>
          <w:rFonts w:ascii="Times New Roman" w:hAnsi="Times New Roman"/>
          <w:color w:val="FF0000"/>
          <w:sz w:val="24"/>
          <w:szCs w:val="24"/>
        </w:rPr>
      </w:pPr>
      <w:r w:rsidRPr="00E249D1">
        <w:rPr>
          <w:rFonts w:ascii="Times New Roman" w:hAnsi="Times New Roman"/>
          <w:color w:val="000000" w:themeColor="text1"/>
          <w:sz w:val="24"/>
          <w:szCs w:val="24"/>
        </w:rPr>
        <w:t>•</w:t>
      </w:r>
      <w:r w:rsidRPr="00E249D1">
        <w:rPr>
          <w:rFonts w:ascii="Times New Roman" w:hAnsi="Times New Roman"/>
          <w:color w:val="000000" w:themeColor="text1"/>
          <w:sz w:val="24"/>
          <w:szCs w:val="24"/>
        </w:rPr>
        <w:tab/>
        <w:t xml:space="preserve">Single photon </w:t>
      </w:r>
      <w:r w:rsidRPr="009E6D9E">
        <w:rPr>
          <w:rFonts w:ascii="Times New Roman" w:hAnsi="Times New Roman"/>
          <w:sz w:val="24"/>
          <w:szCs w:val="24"/>
        </w:rPr>
        <w:t>sources for quantum information applications</w:t>
      </w:r>
    </w:p>
    <w:p w14:paraId="11D76A22" w14:textId="77777777" w:rsidR="0028106B" w:rsidRPr="00C43EF3" w:rsidRDefault="0028106B" w:rsidP="0028106B">
      <w:pPr>
        <w:pStyle w:val="a3"/>
        <w:rPr>
          <w:rFonts w:ascii="Times New Roman" w:hAnsi="Times New Roman"/>
          <w:color w:val="000000" w:themeColor="text1"/>
          <w:sz w:val="24"/>
          <w:szCs w:val="24"/>
        </w:rPr>
      </w:pPr>
      <w:r w:rsidRPr="00C43EF3">
        <w:rPr>
          <w:rFonts w:ascii="Times New Roman" w:hAnsi="Times New Roman"/>
          <w:color w:val="000000" w:themeColor="text1"/>
          <w:sz w:val="24"/>
          <w:szCs w:val="24"/>
        </w:rPr>
        <w:t>•</w:t>
      </w:r>
      <w:r w:rsidRPr="00C43EF3">
        <w:rPr>
          <w:rFonts w:ascii="Times New Roman" w:hAnsi="Times New Roman"/>
          <w:color w:val="000000" w:themeColor="text1"/>
          <w:sz w:val="24"/>
          <w:szCs w:val="24"/>
        </w:rPr>
        <w:tab/>
        <w:t>Solid-state qubits</w:t>
      </w:r>
    </w:p>
    <w:p w14:paraId="100F460A" w14:textId="77777777" w:rsidR="0028106B" w:rsidRPr="00E249D1" w:rsidRDefault="0028106B" w:rsidP="0028106B">
      <w:pPr>
        <w:pStyle w:val="a3"/>
        <w:rPr>
          <w:rFonts w:ascii="Times New Roman" w:hAnsi="Times New Roman"/>
          <w:color w:val="FF0000"/>
          <w:sz w:val="24"/>
          <w:szCs w:val="24"/>
        </w:rPr>
      </w:pPr>
      <w:r w:rsidRPr="00C43EF3">
        <w:rPr>
          <w:rFonts w:ascii="Times New Roman" w:hAnsi="Times New Roman"/>
          <w:color w:val="000000" w:themeColor="text1"/>
          <w:sz w:val="24"/>
          <w:szCs w:val="24"/>
        </w:rPr>
        <w:t>•</w:t>
      </w:r>
      <w:r w:rsidRPr="00C43EF3">
        <w:rPr>
          <w:rFonts w:ascii="Times New Roman" w:hAnsi="Times New Roman"/>
          <w:color w:val="000000" w:themeColor="text1"/>
          <w:sz w:val="24"/>
          <w:szCs w:val="24"/>
        </w:rPr>
        <w:tab/>
        <w:t xml:space="preserve">Quantum material synthesis </w:t>
      </w:r>
      <w:r w:rsidRPr="009E6D9E">
        <w:rPr>
          <w:rFonts w:ascii="Times New Roman" w:hAnsi="Times New Roman"/>
          <w:sz w:val="24"/>
          <w:szCs w:val="24"/>
        </w:rPr>
        <w:t>for quantum information applications</w:t>
      </w:r>
    </w:p>
    <w:p w14:paraId="34FE9D23"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w:t>
      </w:r>
      <w:r w:rsidRPr="00C43EF3">
        <w:rPr>
          <w:rFonts w:ascii="Times New Roman" w:hAnsi="Times New Roman"/>
          <w:sz w:val="24"/>
          <w:szCs w:val="24"/>
        </w:rPr>
        <w:tab/>
        <w:t>Quantum simulator</w:t>
      </w:r>
    </w:p>
    <w:p w14:paraId="26DF27B3" w14:textId="77777777" w:rsidR="008C5E4E" w:rsidRDefault="0028106B" w:rsidP="0028106B">
      <w:pPr>
        <w:pStyle w:val="a3"/>
        <w:rPr>
          <w:rFonts w:ascii="Times New Roman" w:hAnsi="Times New Roman"/>
          <w:sz w:val="24"/>
          <w:szCs w:val="24"/>
        </w:rPr>
      </w:pPr>
      <w:r w:rsidRPr="00C43EF3">
        <w:rPr>
          <w:rFonts w:ascii="Times New Roman" w:hAnsi="Times New Roman"/>
          <w:sz w:val="24"/>
          <w:szCs w:val="24"/>
        </w:rPr>
        <w:t>•</w:t>
      </w:r>
      <w:r w:rsidRPr="00C43EF3">
        <w:rPr>
          <w:rFonts w:ascii="Times New Roman" w:hAnsi="Times New Roman"/>
          <w:sz w:val="24"/>
          <w:szCs w:val="24"/>
        </w:rPr>
        <w:tab/>
        <w:t>Quantum algorithms</w:t>
      </w:r>
    </w:p>
    <w:p w14:paraId="5A02CBA7" w14:textId="77777777" w:rsidR="008C5E4E" w:rsidRDefault="008C5E4E" w:rsidP="0028106B">
      <w:pPr>
        <w:pStyle w:val="a3"/>
        <w:rPr>
          <w:rFonts w:ascii="Times New Roman" w:hAnsi="Times New Roman"/>
          <w:sz w:val="24"/>
          <w:szCs w:val="24"/>
        </w:rPr>
      </w:pPr>
    </w:p>
    <w:p w14:paraId="384BA667" w14:textId="77777777" w:rsidR="0028106B" w:rsidRPr="00C43EF3" w:rsidRDefault="008C5E4E" w:rsidP="0028106B">
      <w:pPr>
        <w:pStyle w:val="a3"/>
        <w:rPr>
          <w:rFonts w:ascii="Times New Roman" w:hAnsi="Times New Roman"/>
          <w:sz w:val="24"/>
          <w:szCs w:val="24"/>
        </w:rPr>
      </w:pPr>
      <w:r>
        <w:rPr>
          <w:rFonts w:ascii="Times New Roman" w:hAnsi="Times New Roman"/>
          <w:sz w:val="24"/>
          <w:szCs w:val="24"/>
        </w:rPr>
        <w:t xml:space="preserve">The NRF and IITP will support projects under this BAA Amplification, thus the Korean team must choose either the NRF or IITP to submit the proposal. </w:t>
      </w:r>
      <w:r w:rsidR="00BB246D">
        <w:rPr>
          <w:rFonts w:ascii="Times New Roman" w:hAnsi="Times New Roman"/>
          <w:sz w:val="24"/>
          <w:szCs w:val="24"/>
        </w:rPr>
        <w:t xml:space="preserve">Each are supporting basic research in quantum </w:t>
      </w:r>
      <w:r w:rsidR="00806B74">
        <w:rPr>
          <w:rFonts w:ascii="Times New Roman" w:hAnsi="Times New Roman"/>
          <w:sz w:val="24"/>
          <w:szCs w:val="24"/>
        </w:rPr>
        <w:t xml:space="preserve">information science and </w:t>
      </w:r>
      <w:r w:rsidR="00BB246D">
        <w:rPr>
          <w:rFonts w:ascii="Times New Roman" w:hAnsi="Times New Roman"/>
          <w:sz w:val="24"/>
          <w:szCs w:val="24"/>
        </w:rPr>
        <w:t xml:space="preserve">technologies; however, the NRF is focused in the area of </w:t>
      </w:r>
      <w:r w:rsidR="00806B74">
        <w:rPr>
          <w:rFonts w:ascii="Times New Roman" w:hAnsi="Times New Roman"/>
          <w:sz w:val="24"/>
          <w:szCs w:val="24"/>
        </w:rPr>
        <w:t>qu</w:t>
      </w:r>
      <w:r w:rsidR="00BB246D">
        <w:rPr>
          <w:rFonts w:ascii="Times New Roman" w:hAnsi="Times New Roman"/>
          <w:sz w:val="24"/>
          <w:szCs w:val="24"/>
        </w:rPr>
        <w:t xml:space="preserve">antum computing, while IITP is focused in the area of </w:t>
      </w:r>
      <w:r w:rsidR="00806B74">
        <w:rPr>
          <w:rFonts w:ascii="Times New Roman" w:hAnsi="Times New Roman"/>
          <w:sz w:val="24"/>
          <w:szCs w:val="24"/>
        </w:rPr>
        <w:t>q</w:t>
      </w:r>
      <w:r w:rsidR="00BB246D">
        <w:rPr>
          <w:rFonts w:ascii="Times New Roman" w:hAnsi="Times New Roman"/>
          <w:sz w:val="24"/>
          <w:szCs w:val="24"/>
        </w:rPr>
        <w:t xml:space="preserve">uantum sensors and communication. </w:t>
      </w:r>
      <w:r>
        <w:rPr>
          <w:rFonts w:ascii="Times New Roman" w:hAnsi="Times New Roman"/>
          <w:sz w:val="24"/>
          <w:szCs w:val="24"/>
        </w:rPr>
        <w:t xml:space="preserve"> </w:t>
      </w:r>
      <w:r w:rsidR="0028106B" w:rsidRPr="00C43EF3">
        <w:rPr>
          <w:rFonts w:ascii="Times New Roman" w:hAnsi="Times New Roman"/>
          <w:sz w:val="24"/>
          <w:szCs w:val="24"/>
        </w:rPr>
        <w:t xml:space="preserve">  </w:t>
      </w:r>
    </w:p>
    <w:p w14:paraId="493B8400" w14:textId="77777777" w:rsidR="0028106B" w:rsidRPr="00C43EF3" w:rsidRDefault="0028106B" w:rsidP="0028106B">
      <w:pPr>
        <w:pStyle w:val="a3"/>
        <w:rPr>
          <w:rFonts w:ascii="Times New Roman" w:hAnsi="Times New Roman"/>
          <w:b/>
          <w:sz w:val="24"/>
          <w:szCs w:val="24"/>
        </w:rPr>
      </w:pPr>
    </w:p>
    <w:tbl>
      <w:tblPr>
        <w:tblStyle w:val="a6"/>
        <w:tblW w:w="0" w:type="auto"/>
        <w:jc w:val="center"/>
        <w:tblLook w:val="04A0" w:firstRow="1" w:lastRow="0" w:firstColumn="1" w:lastColumn="0" w:noHBand="0" w:noVBand="1"/>
      </w:tblPr>
      <w:tblGrid>
        <w:gridCol w:w="2122"/>
        <w:gridCol w:w="3402"/>
        <w:gridCol w:w="3685"/>
      </w:tblGrid>
      <w:tr w:rsidR="009A0333" w14:paraId="759E23BF" w14:textId="77777777" w:rsidTr="00AB2201">
        <w:trPr>
          <w:jc w:val="center"/>
        </w:trPr>
        <w:tc>
          <w:tcPr>
            <w:tcW w:w="2122" w:type="dxa"/>
            <w:shd w:val="clear" w:color="auto" w:fill="D9D9D9" w:themeFill="background1" w:themeFillShade="D9"/>
          </w:tcPr>
          <w:p w14:paraId="0B43D1E4" w14:textId="77777777" w:rsidR="009A0333" w:rsidRPr="00AB2201" w:rsidRDefault="009A0333" w:rsidP="00AB2201">
            <w:pPr>
              <w:pStyle w:val="a3"/>
              <w:jc w:val="center"/>
              <w:rPr>
                <w:rFonts w:ascii="Times New Roman" w:hAnsi="Times New Roman"/>
                <w:sz w:val="24"/>
                <w:szCs w:val="24"/>
                <w:lang w:eastAsia="ko-KR"/>
              </w:rPr>
            </w:pPr>
            <w:r w:rsidRPr="00AB2201">
              <w:rPr>
                <w:rFonts w:ascii="Times New Roman" w:hAnsi="Times New Roman"/>
                <w:sz w:val="24"/>
                <w:szCs w:val="24"/>
                <w:lang w:eastAsia="ko-KR"/>
              </w:rPr>
              <w:t>Korean Institute</w:t>
            </w:r>
          </w:p>
        </w:tc>
        <w:tc>
          <w:tcPr>
            <w:tcW w:w="3402" w:type="dxa"/>
            <w:shd w:val="clear" w:color="auto" w:fill="D9D9D9" w:themeFill="background1" w:themeFillShade="D9"/>
          </w:tcPr>
          <w:p w14:paraId="43D7BBCB" w14:textId="77777777" w:rsidR="009A0333" w:rsidRPr="00AB2201" w:rsidRDefault="009A0333" w:rsidP="009A0333">
            <w:pPr>
              <w:pStyle w:val="a3"/>
              <w:jc w:val="center"/>
              <w:rPr>
                <w:rFonts w:ascii="Times New Roman" w:hAnsi="Times New Roman"/>
                <w:sz w:val="24"/>
                <w:szCs w:val="24"/>
                <w:lang w:eastAsia="ko-KR"/>
              </w:rPr>
            </w:pPr>
            <w:r w:rsidRPr="00AB2201">
              <w:rPr>
                <w:rFonts w:ascii="Times New Roman" w:hAnsi="Times New Roman"/>
                <w:sz w:val="24"/>
                <w:szCs w:val="24"/>
                <w:lang w:eastAsia="ko-KR"/>
              </w:rPr>
              <w:t>NRF</w:t>
            </w:r>
          </w:p>
        </w:tc>
        <w:tc>
          <w:tcPr>
            <w:tcW w:w="3685" w:type="dxa"/>
            <w:shd w:val="clear" w:color="auto" w:fill="D9D9D9" w:themeFill="background1" w:themeFillShade="D9"/>
          </w:tcPr>
          <w:p w14:paraId="464C3BC7" w14:textId="77777777" w:rsidR="009A0333" w:rsidRPr="00AB2201" w:rsidRDefault="009A0333" w:rsidP="009A0333">
            <w:pPr>
              <w:pStyle w:val="a3"/>
              <w:jc w:val="center"/>
              <w:rPr>
                <w:rFonts w:ascii="Times New Roman" w:hAnsi="Times New Roman"/>
                <w:sz w:val="24"/>
                <w:szCs w:val="24"/>
                <w:lang w:eastAsia="ko-KR"/>
              </w:rPr>
            </w:pPr>
            <w:r w:rsidRPr="00AB2201">
              <w:rPr>
                <w:rFonts w:ascii="Times New Roman" w:hAnsi="Times New Roman"/>
                <w:sz w:val="24"/>
                <w:szCs w:val="24"/>
                <w:lang w:eastAsia="ko-KR"/>
              </w:rPr>
              <w:t>IITP</w:t>
            </w:r>
          </w:p>
        </w:tc>
      </w:tr>
      <w:tr w:rsidR="009A0333" w14:paraId="4DB8D655" w14:textId="77777777" w:rsidTr="00AB2201">
        <w:trPr>
          <w:jc w:val="center"/>
        </w:trPr>
        <w:tc>
          <w:tcPr>
            <w:tcW w:w="2122" w:type="dxa"/>
          </w:tcPr>
          <w:p w14:paraId="5AFF8612" w14:textId="3B9906D8" w:rsidR="009A0333" w:rsidRPr="00AB2201" w:rsidRDefault="00BB246D" w:rsidP="00AB2201">
            <w:pPr>
              <w:pStyle w:val="a3"/>
              <w:jc w:val="center"/>
              <w:rPr>
                <w:rFonts w:ascii="Times New Roman" w:hAnsi="Times New Roman"/>
                <w:sz w:val="24"/>
                <w:szCs w:val="24"/>
                <w:lang w:eastAsia="ko-KR"/>
              </w:rPr>
            </w:pPr>
            <w:r w:rsidRPr="00AB2201">
              <w:rPr>
                <w:rFonts w:ascii="Times New Roman" w:hAnsi="Times New Roman"/>
                <w:sz w:val="24"/>
                <w:szCs w:val="24"/>
                <w:lang w:eastAsia="ko-KR"/>
              </w:rPr>
              <w:t xml:space="preserve">Focus </w:t>
            </w:r>
            <w:r w:rsidR="009A0333" w:rsidRPr="00AB2201">
              <w:rPr>
                <w:rFonts w:ascii="Times New Roman" w:hAnsi="Times New Roman"/>
                <w:sz w:val="24"/>
                <w:szCs w:val="24"/>
                <w:lang w:eastAsia="ko-KR"/>
              </w:rPr>
              <w:t xml:space="preserve"> Area</w:t>
            </w:r>
          </w:p>
        </w:tc>
        <w:tc>
          <w:tcPr>
            <w:tcW w:w="3402" w:type="dxa"/>
            <w:vAlign w:val="center"/>
          </w:tcPr>
          <w:p w14:paraId="17C73A75" w14:textId="77777777" w:rsidR="009A0333" w:rsidRPr="00AB2201" w:rsidRDefault="009A0333" w:rsidP="00AB2201">
            <w:pPr>
              <w:pStyle w:val="a3"/>
              <w:jc w:val="center"/>
              <w:rPr>
                <w:rFonts w:ascii="Times New Roman" w:hAnsi="Times New Roman"/>
                <w:sz w:val="24"/>
                <w:szCs w:val="24"/>
                <w:lang w:eastAsia="ko-KR"/>
              </w:rPr>
            </w:pPr>
            <w:r w:rsidRPr="00AB2201">
              <w:rPr>
                <w:rFonts w:ascii="Times New Roman" w:hAnsi="Times New Roman"/>
                <w:sz w:val="24"/>
                <w:szCs w:val="24"/>
                <w:lang w:eastAsia="ko-KR"/>
              </w:rPr>
              <w:t>Quantum Computing</w:t>
            </w:r>
          </w:p>
          <w:p w14:paraId="511A4CC8" w14:textId="78A8730B" w:rsidR="0079570C" w:rsidRPr="00AB2201" w:rsidRDefault="0079570C" w:rsidP="0028106B">
            <w:pPr>
              <w:pStyle w:val="a3"/>
              <w:rPr>
                <w:rFonts w:ascii="Times New Roman" w:hAnsi="Times New Roman"/>
                <w:sz w:val="24"/>
                <w:szCs w:val="24"/>
                <w:lang w:eastAsia="ko-KR"/>
              </w:rPr>
            </w:pPr>
          </w:p>
        </w:tc>
        <w:tc>
          <w:tcPr>
            <w:tcW w:w="3685" w:type="dxa"/>
          </w:tcPr>
          <w:p w14:paraId="790069EC" w14:textId="77777777" w:rsidR="009A0333" w:rsidRPr="00AB2201" w:rsidRDefault="009A0333" w:rsidP="00AB2201">
            <w:pPr>
              <w:pStyle w:val="a3"/>
              <w:jc w:val="center"/>
              <w:rPr>
                <w:rFonts w:ascii="Times New Roman" w:hAnsi="Times New Roman"/>
                <w:sz w:val="24"/>
                <w:szCs w:val="24"/>
                <w:lang w:eastAsia="ko-KR"/>
              </w:rPr>
            </w:pPr>
            <w:r w:rsidRPr="00AB2201">
              <w:rPr>
                <w:rFonts w:ascii="Times New Roman" w:hAnsi="Times New Roman"/>
                <w:sz w:val="24"/>
                <w:szCs w:val="24"/>
                <w:lang w:eastAsia="ko-KR"/>
              </w:rPr>
              <w:t>Quantum Sensor</w:t>
            </w:r>
            <w:r w:rsidR="00BB246D" w:rsidRPr="00AB2201">
              <w:rPr>
                <w:rFonts w:ascii="Times New Roman" w:hAnsi="Times New Roman"/>
                <w:sz w:val="24"/>
                <w:szCs w:val="24"/>
                <w:lang w:eastAsia="ko-KR"/>
              </w:rPr>
              <w:t>s</w:t>
            </w:r>
          </w:p>
          <w:p w14:paraId="1FEC77B3" w14:textId="71526062" w:rsidR="009A0333" w:rsidRPr="00AB2201" w:rsidRDefault="00BB246D" w:rsidP="00AB2201">
            <w:pPr>
              <w:pStyle w:val="a3"/>
              <w:jc w:val="center"/>
              <w:rPr>
                <w:rFonts w:ascii="Times New Roman" w:hAnsi="Times New Roman"/>
                <w:sz w:val="24"/>
                <w:szCs w:val="24"/>
                <w:lang w:eastAsia="ko-KR"/>
              </w:rPr>
            </w:pPr>
            <w:r w:rsidRPr="00AB2201">
              <w:rPr>
                <w:rFonts w:ascii="Times New Roman" w:hAnsi="Times New Roman"/>
                <w:sz w:val="24"/>
                <w:szCs w:val="24"/>
                <w:lang w:eastAsia="ko-KR"/>
              </w:rPr>
              <w:t>/</w:t>
            </w:r>
            <w:r w:rsidR="009A0333" w:rsidRPr="00AB2201">
              <w:rPr>
                <w:rFonts w:ascii="Times New Roman" w:hAnsi="Times New Roman"/>
                <w:sz w:val="24"/>
                <w:szCs w:val="24"/>
                <w:lang w:eastAsia="ko-KR"/>
              </w:rPr>
              <w:t>Communication</w:t>
            </w:r>
          </w:p>
        </w:tc>
      </w:tr>
    </w:tbl>
    <w:p w14:paraId="47035F95" w14:textId="77777777" w:rsidR="009A0333" w:rsidRDefault="009A0333" w:rsidP="0028106B">
      <w:pPr>
        <w:pStyle w:val="a3"/>
        <w:rPr>
          <w:rFonts w:ascii="Times New Roman" w:hAnsi="Times New Roman"/>
          <w:sz w:val="24"/>
          <w:szCs w:val="24"/>
        </w:rPr>
      </w:pPr>
    </w:p>
    <w:p w14:paraId="6776B5C3"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 xml:space="preserve">Selection will be based upon (1) the technical merits of the proposed research and development, (2) potential relationship of the proposed research and development to Department of Defense missions, and (3) the unique synergy enabled by the US-Korean collaboration.    </w:t>
      </w:r>
    </w:p>
    <w:p w14:paraId="5027E37D" w14:textId="77777777" w:rsidR="0028106B" w:rsidRPr="00C43EF3" w:rsidRDefault="0028106B" w:rsidP="0028106B">
      <w:pPr>
        <w:pStyle w:val="a3"/>
        <w:rPr>
          <w:rFonts w:ascii="Times New Roman" w:hAnsi="Times New Roman"/>
          <w:sz w:val="24"/>
          <w:szCs w:val="24"/>
        </w:rPr>
      </w:pPr>
    </w:p>
    <w:p w14:paraId="254F1099" w14:textId="77777777" w:rsidR="0028106B" w:rsidRPr="00C43EF3" w:rsidRDefault="0028106B" w:rsidP="0028106B">
      <w:pPr>
        <w:pStyle w:val="a3"/>
        <w:rPr>
          <w:rStyle w:val="a4"/>
          <w:rFonts w:ascii="Times New Roman" w:hAnsi="Times New Roman"/>
          <w:sz w:val="24"/>
          <w:szCs w:val="24"/>
        </w:rPr>
      </w:pPr>
      <w:r w:rsidRPr="00C43EF3">
        <w:rPr>
          <w:rFonts w:ascii="Times New Roman" w:hAnsi="Times New Roman"/>
          <w:sz w:val="24"/>
          <w:szCs w:val="24"/>
        </w:rPr>
        <w:t xml:space="preserve">The proposals will be reviewed by both US </w:t>
      </w:r>
      <w:r w:rsidRPr="001353DD">
        <w:rPr>
          <w:rFonts w:ascii="Times New Roman" w:hAnsi="Times New Roman"/>
          <w:sz w:val="24"/>
          <w:szCs w:val="24"/>
        </w:rPr>
        <w:t>AFOSR and the NRF</w:t>
      </w:r>
      <w:r w:rsidR="00661CD7" w:rsidRPr="00AB2201">
        <w:rPr>
          <w:rFonts w:ascii="Times New Roman" w:hAnsi="Times New Roman"/>
          <w:sz w:val="24"/>
          <w:szCs w:val="24"/>
        </w:rPr>
        <w:t>/IITP</w:t>
      </w:r>
      <w:r w:rsidRPr="001353DD">
        <w:rPr>
          <w:rFonts w:ascii="Times New Roman" w:hAnsi="Times New Roman"/>
          <w:sz w:val="24"/>
          <w:szCs w:val="24"/>
        </w:rPr>
        <w:t xml:space="preserve">.  It is expected that efforts funded under this program will foster greater scientific collaboration between the US and Korea.  Specific areas of interest can be also found in the AFOSR Broad Agency Announcement </w:t>
      </w:r>
      <w:r w:rsidRPr="00661CD7">
        <w:rPr>
          <w:rFonts w:ascii="Times New Roman" w:hAnsi="Times New Roman"/>
          <w:color w:val="FFC000"/>
          <w:sz w:val="24"/>
          <w:szCs w:val="24"/>
        </w:rPr>
        <w:t xml:space="preserve">(BAA-AFOSR-FA9550-19-S-0003) at </w:t>
      </w:r>
      <w:hyperlink r:id="rId10" w:history="1">
        <w:r w:rsidRPr="00661CD7">
          <w:rPr>
            <w:rStyle w:val="a4"/>
            <w:rFonts w:ascii="Times New Roman" w:hAnsi="Times New Roman"/>
            <w:color w:val="FFC000"/>
            <w:sz w:val="24"/>
            <w:szCs w:val="24"/>
          </w:rPr>
          <w:t>https://www.grants.gov/web/grants/view-opportunity.html?oppId=314753</w:t>
        </w:r>
      </w:hyperlink>
    </w:p>
    <w:p w14:paraId="653C7D6B" w14:textId="77777777" w:rsidR="0028106B" w:rsidRPr="00C43EF3" w:rsidRDefault="0028106B" w:rsidP="0028106B">
      <w:pPr>
        <w:pStyle w:val="a3"/>
        <w:rPr>
          <w:rFonts w:ascii="Times New Roman" w:hAnsi="Times New Roman"/>
          <w:b/>
          <w:sz w:val="24"/>
          <w:szCs w:val="24"/>
        </w:rPr>
      </w:pPr>
    </w:p>
    <w:p w14:paraId="5CA468C8" w14:textId="77777777" w:rsidR="0028106B" w:rsidRPr="00C43EF3" w:rsidRDefault="0028106B" w:rsidP="0028106B">
      <w:pPr>
        <w:pStyle w:val="a3"/>
        <w:rPr>
          <w:rFonts w:ascii="Times New Roman" w:hAnsi="Times New Roman"/>
          <w:b/>
          <w:sz w:val="24"/>
          <w:szCs w:val="24"/>
        </w:rPr>
      </w:pPr>
      <w:r w:rsidRPr="009E6D9E">
        <w:rPr>
          <w:rFonts w:ascii="Times New Roman" w:hAnsi="Times New Roman"/>
          <w:b/>
          <w:sz w:val="24"/>
          <w:szCs w:val="24"/>
        </w:rPr>
        <w:t>Funding Level:</w:t>
      </w:r>
    </w:p>
    <w:p w14:paraId="2A54A49D" w14:textId="232B82CC" w:rsidR="0028106B" w:rsidRPr="001353DD" w:rsidRDefault="0028106B" w:rsidP="0028106B">
      <w:pPr>
        <w:pStyle w:val="a3"/>
        <w:rPr>
          <w:rFonts w:ascii="Times New Roman" w:hAnsi="Times New Roman"/>
          <w:sz w:val="24"/>
          <w:szCs w:val="24"/>
        </w:rPr>
      </w:pPr>
      <w:r w:rsidRPr="00C43EF3">
        <w:rPr>
          <w:rFonts w:ascii="Times New Roman" w:hAnsi="Times New Roman"/>
          <w:sz w:val="24"/>
          <w:szCs w:val="24"/>
        </w:rPr>
        <w:t xml:space="preserve">All funding is estimated and based on budget availability of both the US and Korean governments. We </w:t>
      </w:r>
      <w:r w:rsidRPr="001353DD">
        <w:rPr>
          <w:rFonts w:ascii="Times New Roman" w:hAnsi="Times New Roman"/>
          <w:sz w:val="24"/>
          <w:szCs w:val="24"/>
        </w:rPr>
        <w:t>anticipate T</w:t>
      </w:r>
      <w:r w:rsidR="009E55E1" w:rsidRPr="001353DD">
        <w:rPr>
          <w:rFonts w:ascii="Times New Roman" w:hAnsi="Times New Roman"/>
          <w:sz w:val="24"/>
          <w:szCs w:val="24"/>
          <w:lang w:eastAsia="ko-KR"/>
        </w:rPr>
        <w:t>hree</w:t>
      </w:r>
      <w:r w:rsidRPr="001353DD">
        <w:rPr>
          <w:rFonts w:ascii="Times New Roman" w:hAnsi="Times New Roman"/>
          <w:sz w:val="24"/>
          <w:szCs w:val="24"/>
        </w:rPr>
        <w:t xml:space="preserve"> Years of funding - AFOSR will fund about </w:t>
      </w:r>
      <w:r w:rsidR="009E55E1" w:rsidRPr="001353DD">
        <w:rPr>
          <w:rFonts w:ascii="Times New Roman" w:hAnsi="Times New Roman"/>
          <w:sz w:val="24"/>
          <w:szCs w:val="24"/>
        </w:rPr>
        <w:t>seven</w:t>
      </w:r>
      <w:r w:rsidRPr="001353DD">
        <w:rPr>
          <w:rFonts w:ascii="Times New Roman" w:hAnsi="Times New Roman"/>
          <w:sz w:val="24"/>
          <w:szCs w:val="24"/>
        </w:rPr>
        <w:t xml:space="preserve"> US PI's at a of  $100,000 per year and </w:t>
      </w:r>
      <w:r w:rsidRPr="001353DD">
        <w:rPr>
          <w:rFonts w:ascii="Times New Roman" w:hAnsi="Times New Roman"/>
          <w:sz w:val="24"/>
          <w:szCs w:val="24"/>
          <w:lang w:eastAsia="ko-KR"/>
        </w:rPr>
        <w:t>NRF</w:t>
      </w:r>
      <w:r w:rsidR="00477E5D" w:rsidRPr="00AB2201">
        <w:rPr>
          <w:rFonts w:ascii="Times New Roman" w:hAnsi="Times New Roman"/>
          <w:sz w:val="24"/>
          <w:szCs w:val="24"/>
          <w:lang w:eastAsia="ko-KR"/>
        </w:rPr>
        <w:t>/IITP</w:t>
      </w:r>
      <w:r w:rsidRPr="001353DD">
        <w:rPr>
          <w:rFonts w:ascii="Times New Roman" w:hAnsi="Times New Roman"/>
          <w:sz w:val="24"/>
          <w:szCs w:val="24"/>
        </w:rPr>
        <w:t xml:space="preserve"> will fund their corresponding Korean PI's a minimum of 100,000,000 KRW per year for each grant.</w:t>
      </w:r>
    </w:p>
    <w:p w14:paraId="0C3BDA5A" w14:textId="77777777" w:rsidR="0028106B" w:rsidRPr="001353DD" w:rsidRDefault="0028106B" w:rsidP="0028106B">
      <w:pPr>
        <w:pStyle w:val="a3"/>
        <w:rPr>
          <w:rFonts w:ascii="Times New Roman" w:hAnsi="Times New Roman"/>
          <w:sz w:val="24"/>
          <w:szCs w:val="24"/>
        </w:rPr>
      </w:pPr>
    </w:p>
    <w:p w14:paraId="6F3474D3" w14:textId="77777777" w:rsidR="0028106B" w:rsidRPr="001353DD" w:rsidRDefault="0028106B" w:rsidP="0028106B">
      <w:pPr>
        <w:pStyle w:val="a3"/>
        <w:rPr>
          <w:rFonts w:ascii="Times New Roman" w:hAnsi="Times New Roman"/>
          <w:sz w:val="24"/>
          <w:szCs w:val="24"/>
        </w:rPr>
      </w:pPr>
      <w:r w:rsidRPr="001353DD">
        <w:rPr>
          <w:rFonts w:ascii="Times New Roman" w:hAnsi="Times New Roman"/>
          <w:sz w:val="24"/>
          <w:szCs w:val="24"/>
        </w:rPr>
        <w:t xml:space="preserve">Year 1 </w:t>
      </w:r>
      <w:r w:rsidRPr="00AB2201">
        <w:rPr>
          <w:rFonts w:ascii="Times New Roman" w:hAnsi="Times New Roman"/>
          <w:sz w:val="24"/>
          <w:szCs w:val="24"/>
        </w:rPr>
        <w:t>(202</w:t>
      </w:r>
      <w:r w:rsidR="00477E5D" w:rsidRPr="00AB2201">
        <w:rPr>
          <w:rFonts w:ascii="Times New Roman" w:hAnsi="Times New Roman"/>
          <w:sz w:val="24"/>
          <w:szCs w:val="24"/>
        </w:rPr>
        <w:t>1</w:t>
      </w:r>
      <w:r w:rsidRPr="00AB2201">
        <w:rPr>
          <w:rFonts w:ascii="Times New Roman" w:hAnsi="Times New Roman"/>
          <w:sz w:val="24"/>
          <w:szCs w:val="24"/>
        </w:rPr>
        <w:t>-202</w:t>
      </w:r>
      <w:r w:rsidR="00477E5D" w:rsidRPr="00AB2201">
        <w:rPr>
          <w:rFonts w:ascii="Times New Roman" w:hAnsi="Times New Roman"/>
          <w:sz w:val="24"/>
          <w:szCs w:val="24"/>
        </w:rPr>
        <w:t>2</w:t>
      </w:r>
      <w:r w:rsidRPr="00AB2201">
        <w:rPr>
          <w:rFonts w:ascii="Times New Roman" w:hAnsi="Times New Roman"/>
          <w:sz w:val="24"/>
          <w:szCs w:val="24"/>
        </w:rPr>
        <w:t>)</w:t>
      </w:r>
      <w:r w:rsidRPr="001353DD">
        <w:rPr>
          <w:rFonts w:ascii="Times New Roman" w:hAnsi="Times New Roman"/>
          <w:sz w:val="24"/>
          <w:szCs w:val="24"/>
        </w:rPr>
        <w:t xml:space="preserve"> – </w:t>
      </w:r>
      <w:r w:rsidRPr="001353DD">
        <w:rPr>
          <w:rFonts w:ascii="Times New Roman" w:hAnsi="Times New Roman"/>
          <w:sz w:val="24"/>
          <w:szCs w:val="24"/>
          <w:lang w:eastAsia="ko-KR"/>
        </w:rPr>
        <w:t>minimum 100</w:t>
      </w:r>
      <w:r w:rsidRPr="001353DD">
        <w:rPr>
          <w:rFonts w:ascii="Times New Roman" w:hAnsi="Times New Roman"/>
          <w:sz w:val="24"/>
          <w:szCs w:val="24"/>
        </w:rPr>
        <w:t xml:space="preserve"> million KRW for the Korean PI, US $100,000 for the US PI </w:t>
      </w:r>
    </w:p>
    <w:p w14:paraId="4A72C374" w14:textId="77777777" w:rsidR="0028106B" w:rsidRPr="001353DD" w:rsidRDefault="0028106B" w:rsidP="0028106B">
      <w:pPr>
        <w:pStyle w:val="a3"/>
        <w:rPr>
          <w:rFonts w:ascii="Times New Roman" w:hAnsi="Times New Roman"/>
          <w:sz w:val="24"/>
          <w:szCs w:val="24"/>
        </w:rPr>
      </w:pPr>
      <w:r w:rsidRPr="001353DD">
        <w:rPr>
          <w:rFonts w:ascii="Times New Roman" w:hAnsi="Times New Roman"/>
          <w:sz w:val="24"/>
          <w:szCs w:val="24"/>
        </w:rPr>
        <w:lastRenderedPageBreak/>
        <w:t xml:space="preserve">Year 2 </w:t>
      </w:r>
      <w:r w:rsidRPr="00AB2201">
        <w:rPr>
          <w:rFonts w:ascii="Times New Roman" w:hAnsi="Times New Roman"/>
          <w:sz w:val="24"/>
          <w:szCs w:val="24"/>
        </w:rPr>
        <w:t>(202</w:t>
      </w:r>
      <w:r w:rsidR="00477E5D" w:rsidRPr="00AB2201">
        <w:rPr>
          <w:rFonts w:ascii="Times New Roman" w:hAnsi="Times New Roman"/>
          <w:sz w:val="24"/>
          <w:szCs w:val="24"/>
        </w:rPr>
        <w:t>2</w:t>
      </w:r>
      <w:r w:rsidRPr="00AB2201">
        <w:rPr>
          <w:rFonts w:ascii="Times New Roman" w:hAnsi="Times New Roman"/>
          <w:sz w:val="24"/>
          <w:szCs w:val="24"/>
        </w:rPr>
        <w:t>-202</w:t>
      </w:r>
      <w:r w:rsidR="00477E5D" w:rsidRPr="00AB2201">
        <w:rPr>
          <w:rFonts w:ascii="Times New Roman" w:hAnsi="Times New Roman"/>
          <w:sz w:val="24"/>
          <w:szCs w:val="24"/>
        </w:rPr>
        <w:t>3</w:t>
      </w:r>
      <w:r w:rsidRPr="00AB2201">
        <w:rPr>
          <w:rFonts w:ascii="Times New Roman" w:hAnsi="Times New Roman"/>
          <w:sz w:val="24"/>
          <w:szCs w:val="24"/>
        </w:rPr>
        <w:t>)</w:t>
      </w:r>
      <w:r w:rsidRPr="001353DD">
        <w:rPr>
          <w:rFonts w:ascii="Times New Roman" w:hAnsi="Times New Roman"/>
          <w:sz w:val="24"/>
          <w:szCs w:val="24"/>
        </w:rPr>
        <w:t xml:space="preserve"> – </w:t>
      </w:r>
      <w:r w:rsidRPr="001353DD">
        <w:rPr>
          <w:rFonts w:ascii="Times New Roman" w:hAnsi="Times New Roman"/>
          <w:sz w:val="24"/>
          <w:szCs w:val="24"/>
          <w:lang w:eastAsia="ko-KR"/>
        </w:rPr>
        <w:t xml:space="preserve">minimum 100 </w:t>
      </w:r>
      <w:r w:rsidRPr="001353DD">
        <w:rPr>
          <w:rFonts w:ascii="Times New Roman" w:hAnsi="Times New Roman"/>
          <w:sz w:val="24"/>
          <w:szCs w:val="24"/>
        </w:rPr>
        <w:t xml:space="preserve">million KRW for the Korean PI, US $100,000 for the US PI </w:t>
      </w:r>
    </w:p>
    <w:p w14:paraId="2FC11C46" w14:textId="77777777" w:rsidR="0028106B" w:rsidRPr="001353DD" w:rsidRDefault="00477E5D" w:rsidP="0028106B">
      <w:pPr>
        <w:pStyle w:val="a3"/>
        <w:rPr>
          <w:rFonts w:ascii="Times New Roman" w:hAnsi="Times New Roman"/>
          <w:sz w:val="24"/>
          <w:szCs w:val="24"/>
        </w:rPr>
      </w:pPr>
      <w:r w:rsidRPr="00AB2201">
        <w:rPr>
          <w:rFonts w:ascii="Times New Roman" w:hAnsi="Times New Roman"/>
          <w:sz w:val="24"/>
          <w:szCs w:val="24"/>
        </w:rPr>
        <w:t xml:space="preserve">Year 3 (2023-2024) – </w:t>
      </w:r>
      <w:r w:rsidRPr="00AB2201">
        <w:rPr>
          <w:rFonts w:ascii="Times New Roman" w:hAnsi="Times New Roman"/>
          <w:sz w:val="24"/>
          <w:szCs w:val="24"/>
          <w:lang w:eastAsia="ko-KR"/>
        </w:rPr>
        <w:t xml:space="preserve">minimum 100 </w:t>
      </w:r>
      <w:r w:rsidRPr="00AB2201">
        <w:rPr>
          <w:rFonts w:ascii="Times New Roman" w:hAnsi="Times New Roman"/>
          <w:sz w:val="24"/>
          <w:szCs w:val="24"/>
        </w:rPr>
        <w:t>million KRW for the Korean PI, US $100,000 for the US PI</w:t>
      </w:r>
      <w:r w:rsidRPr="001353DD">
        <w:rPr>
          <w:rFonts w:ascii="Times New Roman" w:hAnsi="Times New Roman"/>
          <w:sz w:val="24"/>
          <w:szCs w:val="24"/>
        </w:rPr>
        <w:t xml:space="preserve"> </w:t>
      </w:r>
    </w:p>
    <w:p w14:paraId="1E6668D2" w14:textId="77777777" w:rsidR="00477E5D" w:rsidRPr="00C43EF3" w:rsidRDefault="00477E5D" w:rsidP="0028106B">
      <w:pPr>
        <w:pStyle w:val="a3"/>
        <w:rPr>
          <w:rFonts w:ascii="Times New Roman" w:hAnsi="Times New Roman"/>
          <w:sz w:val="24"/>
          <w:szCs w:val="24"/>
        </w:rPr>
      </w:pPr>
    </w:p>
    <w:p w14:paraId="59D00D64"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The specific dates each team will be funded will vary due to the different funding cycles.</w:t>
      </w:r>
    </w:p>
    <w:p w14:paraId="1D9E8BA6" w14:textId="77777777" w:rsidR="0028106B" w:rsidRPr="00C43EF3" w:rsidRDefault="0028106B" w:rsidP="0028106B">
      <w:pPr>
        <w:spacing w:after="0" w:line="240" w:lineRule="auto"/>
        <w:rPr>
          <w:rFonts w:ascii="Times New Roman" w:hAnsi="Times New Roman"/>
          <w:sz w:val="24"/>
          <w:szCs w:val="24"/>
        </w:rPr>
      </w:pPr>
    </w:p>
    <w:p w14:paraId="66601C5F" w14:textId="77777777" w:rsidR="0028106B" w:rsidRPr="00C43EF3" w:rsidRDefault="0028106B" w:rsidP="0028106B">
      <w:pPr>
        <w:pStyle w:val="a3"/>
        <w:rPr>
          <w:rFonts w:ascii="Times New Roman" w:hAnsi="Times New Roman"/>
          <w:b/>
          <w:sz w:val="24"/>
          <w:szCs w:val="24"/>
        </w:rPr>
      </w:pPr>
      <w:r w:rsidRPr="00C43EF3">
        <w:rPr>
          <w:rFonts w:ascii="Times New Roman" w:hAnsi="Times New Roman"/>
          <w:b/>
          <w:sz w:val="24"/>
          <w:szCs w:val="24"/>
        </w:rPr>
        <w:t>Application Process, Timeline, and Submission Information</w:t>
      </w:r>
    </w:p>
    <w:p w14:paraId="102D43C7"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 xml:space="preserve">The proposal submission process is in two stages. Prospective awardees are encouraged to submit a white paper to minimize the labor and cost associated with the production of detailed full proposals that have very little chance of being selected for funding. </w:t>
      </w:r>
    </w:p>
    <w:p w14:paraId="338DE5E9" w14:textId="77777777" w:rsidR="0028106B" w:rsidRPr="00C43EF3" w:rsidRDefault="0028106B" w:rsidP="0028106B">
      <w:pPr>
        <w:pStyle w:val="a3"/>
        <w:rPr>
          <w:rFonts w:ascii="Times New Roman" w:hAnsi="Times New Roman"/>
          <w:sz w:val="24"/>
          <w:szCs w:val="24"/>
        </w:rPr>
      </w:pPr>
    </w:p>
    <w:p w14:paraId="65B9F375" w14:textId="1CA2737C" w:rsidR="0028106B" w:rsidRPr="001353DD" w:rsidRDefault="0028106B" w:rsidP="0028106B">
      <w:pPr>
        <w:pStyle w:val="a3"/>
        <w:rPr>
          <w:rFonts w:ascii="Times New Roman" w:hAnsi="Times New Roman"/>
          <w:sz w:val="24"/>
          <w:szCs w:val="24"/>
        </w:rPr>
      </w:pPr>
      <w:r w:rsidRPr="00C43EF3">
        <w:rPr>
          <w:rFonts w:ascii="Times New Roman" w:hAnsi="Times New Roman"/>
          <w:sz w:val="24"/>
          <w:szCs w:val="24"/>
          <w:u w:val="single"/>
        </w:rPr>
        <w:t>White Paper Phase</w:t>
      </w:r>
      <w:r w:rsidRPr="00C43EF3">
        <w:rPr>
          <w:rFonts w:ascii="Times New Roman" w:hAnsi="Times New Roman"/>
          <w:sz w:val="24"/>
          <w:szCs w:val="24"/>
        </w:rPr>
        <w:t xml:space="preserve">: Each team consisting of a US PI and Korean PI will be asked to submit a joint white paper with a technical narrative of no more than 3 pages.  The white papers should include research highlights (problem, method of investigation, uniqueness of approach, potential relevance to Department of Defense missions), and the following two items as appendices (not counted against page count): biographic information on US and Korean research team members, and simple budget.  White papers </w:t>
      </w:r>
      <w:r w:rsidRPr="001353DD">
        <w:rPr>
          <w:rFonts w:ascii="Times New Roman" w:hAnsi="Times New Roman"/>
          <w:sz w:val="24"/>
          <w:szCs w:val="24"/>
        </w:rPr>
        <w:t>should be submitted via email to the AFOSR Point of Contact (POC) and following website of the NRF</w:t>
      </w:r>
      <w:r w:rsidR="00477E5D" w:rsidRPr="00AB2201">
        <w:rPr>
          <w:rFonts w:ascii="Times New Roman" w:hAnsi="Times New Roman"/>
          <w:sz w:val="24"/>
          <w:szCs w:val="24"/>
        </w:rPr>
        <w:t>/IITP</w:t>
      </w:r>
      <w:r w:rsidRPr="001353DD">
        <w:rPr>
          <w:rFonts w:ascii="Times New Roman" w:hAnsi="Times New Roman"/>
          <w:sz w:val="24"/>
          <w:szCs w:val="24"/>
        </w:rPr>
        <w:t xml:space="preserve"> by </w:t>
      </w:r>
      <w:r w:rsidR="002C0DF3" w:rsidRPr="00C12A21">
        <w:rPr>
          <w:rFonts w:ascii="Times New Roman" w:hAnsi="Times New Roman"/>
          <w:i/>
          <w:color w:val="FF0000"/>
          <w:sz w:val="24"/>
          <w:szCs w:val="24"/>
        </w:rPr>
        <w:t>10</w:t>
      </w:r>
      <w:r w:rsidR="008931F8" w:rsidRPr="00C12A21">
        <w:rPr>
          <w:rFonts w:ascii="Times New Roman" w:hAnsi="Times New Roman"/>
          <w:i/>
          <w:color w:val="FF0000"/>
          <w:sz w:val="24"/>
          <w:szCs w:val="24"/>
        </w:rPr>
        <w:t xml:space="preserve"> March 2021, </w:t>
      </w:r>
      <w:commentRangeStart w:id="1"/>
      <w:del w:id="2" w:author="NRF_공공원천" w:date="2021-01-08T15:12:00Z">
        <w:r w:rsidRPr="00C12A21" w:rsidDel="00945F4D">
          <w:rPr>
            <w:rFonts w:ascii="Times New Roman" w:hAnsi="Times New Roman"/>
            <w:i/>
            <w:color w:val="FF0000"/>
            <w:sz w:val="24"/>
            <w:szCs w:val="24"/>
          </w:rPr>
          <w:delText>midnight</w:delText>
        </w:r>
        <w:commentRangeEnd w:id="1"/>
        <w:r w:rsidR="005E74EA" w:rsidDel="00945F4D">
          <w:rPr>
            <w:rStyle w:val="a9"/>
          </w:rPr>
          <w:commentReference w:id="1"/>
        </w:r>
        <w:r w:rsidRPr="00C12A21" w:rsidDel="00945F4D">
          <w:rPr>
            <w:rFonts w:ascii="Times New Roman" w:hAnsi="Times New Roman"/>
            <w:i/>
            <w:color w:val="FF0000"/>
            <w:sz w:val="24"/>
            <w:szCs w:val="24"/>
          </w:rPr>
          <w:delText xml:space="preserve"> </w:delText>
        </w:r>
      </w:del>
      <w:ins w:id="3" w:author="NRF_공공원천" w:date="2021-01-08T15:12:00Z">
        <w:r w:rsidR="00945F4D">
          <w:rPr>
            <w:rFonts w:ascii="Times New Roman" w:hAnsi="Times New Roman"/>
            <w:i/>
            <w:color w:val="FF0000"/>
            <w:sz w:val="24"/>
            <w:szCs w:val="24"/>
          </w:rPr>
          <w:t>18:00</w:t>
        </w:r>
        <w:r w:rsidR="00945F4D" w:rsidRPr="00C12A21">
          <w:rPr>
            <w:rFonts w:ascii="Times New Roman" w:hAnsi="Times New Roman"/>
            <w:i/>
            <w:color w:val="FF0000"/>
            <w:sz w:val="24"/>
            <w:szCs w:val="24"/>
          </w:rPr>
          <w:t xml:space="preserve"> </w:t>
        </w:r>
      </w:ins>
      <w:r w:rsidRPr="00C12A21">
        <w:rPr>
          <w:rFonts w:ascii="Times New Roman" w:hAnsi="Times New Roman"/>
          <w:i/>
          <w:color w:val="FF0000"/>
          <w:sz w:val="24"/>
          <w:szCs w:val="24"/>
        </w:rPr>
        <w:t>Korean Standard Time</w:t>
      </w:r>
      <w:r w:rsidRPr="001353DD">
        <w:rPr>
          <w:rFonts w:ascii="Times New Roman" w:hAnsi="Times New Roman"/>
          <w:i/>
          <w:sz w:val="24"/>
          <w:szCs w:val="24"/>
        </w:rPr>
        <w:t>.</w:t>
      </w:r>
    </w:p>
    <w:p w14:paraId="29BDCB36" w14:textId="77777777" w:rsidR="0028106B" w:rsidRPr="00C43EF3" w:rsidRDefault="0028106B" w:rsidP="0028106B">
      <w:pPr>
        <w:pStyle w:val="a3"/>
        <w:rPr>
          <w:rFonts w:ascii="Times New Roman" w:hAnsi="Times New Roman"/>
          <w:sz w:val="24"/>
          <w:szCs w:val="24"/>
        </w:rPr>
      </w:pPr>
    </w:p>
    <w:p w14:paraId="7129AC2F" w14:textId="77777777" w:rsidR="0028106B" w:rsidRPr="00E249D1" w:rsidRDefault="0028106B" w:rsidP="0028106B">
      <w:pPr>
        <w:pStyle w:val="a3"/>
        <w:rPr>
          <w:rFonts w:ascii="Times New Roman" w:hAnsi="Times New Roman"/>
          <w:sz w:val="24"/>
          <w:szCs w:val="24"/>
        </w:rPr>
      </w:pPr>
      <w:r w:rsidRPr="00C43EF3">
        <w:rPr>
          <w:rFonts w:ascii="Times New Roman" w:hAnsi="Times New Roman"/>
          <w:sz w:val="24"/>
          <w:szCs w:val="24"/>
          <w:lang w:eastAsia="ko-KR"/>
        </w:rPr>
        <w:t>NRF</w:t>
      </w:r>
      <w:r w:rsidRPr="00E249D1">
        <w:rPr>
          <w:rFonts w:ascii="Times New Roman" w:hAnsi="Times New Roman"/>
          <w:sz w:val="24"/>
          <w:szCs w:val="24"/>
        </w:rPr>
        <w:t xml:space="preserve"> POC: </w:t>
      </w:r>
      <w:hyperlink r:id="rId13" w:history="1"/>
      <w:r w:rsidRPr="00E249D1">
        <w:rPr>
          <w:rFonts w:ascii="Times New Roman" w:hAnsi="Times New Roman"/>
          <w:sz w:val="24"/>
          <w:szCs w:val="24"/>
        </w:rPr>
        <w:t xml:space="preserve"> NRF e-R&amp;D system, </w:t>
      </w:r>
      <w:hyperlink r:id="rId14" w:history="1">
        <w:r w:rsidRPr="0042610B">
          <w:rPr>
            <w:rStyle w:val="a4"/>
            <w:rFonts w:ascii="Times New Roman" w:hAnsi="Times New Roman"/>
            <w:sz w:val="24"/>
            <w:szCs w:val="24"/>
          </w:rPr>
          <w:t>https://ernd.nrf.re.kr/</w:t>
        </w:r>
      </w:hyperlink>
    </w:p>
    <w:p w14:paraId="66BF718C" w14:textId="77777777" w:rsidR="0028106B" w:rsidRDefault="0028106B" w:rsidP="0028106B">
      <w:pPr>
        <w:pStyle w:val="a3"/>
        <w:rPr>
          <w:rFonts w:ascii="Times New Roman" w:hAnsi="Times New Roman"/>
          <w:sz w:val="24"/>
          <w:szCs w:val="24"/>
          <w:lang w:val="fr-FR"/>
        </w:rPr>
      </w:pPr>
      <w:r w:rsidRPr="0048539F">
        <w:rPr>
          <w:rFonts w:ascii="Times New Roman" w:hAnsi="Times New Roman"/>
          <w:sz w:val="24"/>
          <w:szCs w:val="24"/>
          <w:lang w:val="fr-FR"/>
        </w:rPr>
        <w:t xml:space="preserve">AFOSR POC:  Dr. Christopher Vergien, </w:t>
      </w:r>
      <w:hyperlink r:id="rId15" w:history="1">
        <w:r w:rsidR="00477E5D" w:rsidRPr="00721B66">
          <w:rPr>
            <w:rStyle w:val="a4"/>
            <w:rFonts w:ascii="Times New Roman" w:hAnsi="Times New Roman"/>
            <w:sz w:val="24"/>
            <w:szCs w:val="24"/>
            <w:lang w:val="fr-FR"/>
          </w:rPr>
          <w:t>christopher.vergien@us.af.mil</w:t>
        </w:r>
      </w:hyperlink>
    </w:p>
    <w:p w14:paraId="5973E60B" w14:textId="77777777" w:rsidR="0028106B" w:rsidRPr="00AB2201" w:rsidRDefault="00477E5D" w:rsidP="0028106B">
      <w:pPr>
        <w:pStyle w:val="a3"/>
        <w:rPr>
          <w:rFonts w:ascii="Times New Roman" w:hAnsi="Times New Roman"/>
          <w:sz w:val="24"/>
          <w:szCs w:val="24"/>
        </w:rPr>
      </w:pPr>
      <w:r w:rsidRPr="00AB2201">
        <w:rPr>
          <w:rFonts w:ascii="Times New Roman" w:hAnsi="Times New Roman"/>
          <w:sz w:val="24"/>
          <w:szCs w:val="24"/>
          <w:lang w:eastAsia="ko-KR"/>
        </w:rPr>
        <w:t>IITP</w:t>
      </w:r>
      <w:r w:rsidRPr="00AB2201">
        <w:rPr>
          <w:rFonts w:ascii="Times New Roman" w:hAnsi="Times New Roman"/>
          <w:sz w:val="24"/>
          <w:szCs w:val="24"/>
        </w:rPr>
        <w:t xml:space="preserve"> POC: </w:t>
      </w:r>
      <w:hyperlink r:id="rId16" w:history="1"/>
      <w:r w:rsidRPr="00AB2201">
        <w:rPr>
          <w:rFonts w:ascii="Times New Roman" w:hAnsi="Times New Roman"/>
          <w:sz w:val="24"/>
          <w:szCs w:val="24"/>
        </w:rPr>
        <w:t xml:space="preserve"> IITP EZOne system, </w:t>
      </w:r>
      <w:hyperlink r:id="rId17" w:history="1">
        <w:r w:rsidRPr="00AB2201">
          <w:rPr>
            <w:rStyle w:val="a4"/>
            <w:rFonts w:ascii="Times New Roman" w:hAnsi="Times New Roman"/>
            <w:sz w:val="24"/>
            <w:szCs w:val="24"/>
          </w:rPr>
          <w:t>https://ezone.iitp.kr/</w:t>
        </w:r>
      </w:hyperlink>
    </w:p>
    <w:p w14:paraId="4E4D1A33" w14:textId="77777777" w:rsidR="0028106B" w:rsidRPr="0079570C" w:rsidRDefault="0028106B" w:rsidP="0028106B">
      <w:pPr>
        <w:pStyle w:val="a3"/>
        <w:rPr>
          <w:rFonts w:ascii="Times New Roman" w:hAnsi="Times New Roman"/>
          <w:sz w:val="24"/>
          <w:szCs w:val="24"/>
        </w:rPr>
      </w:pPr>
    </w:p>
    <w:p w14:paraId="7EF2E712" w14:textId="23AC0798" w:rsidR="0028106B" w:rsidRPr="00E249D1" w:rsidRDefault="0028106B" w:rsidP="0028106B">
      <w:pPr>
        <w:pStyle w:val="a3"/>
        <w:rPr>
          <w:rFonts w:ascii="Times New Roman" w:hAnsi="Times New Roman"/>
          <w:sz w:val="24"/>
          <w:szCs w:val="24"/>
        </w:rPr>
      </w:pPr>
      <w:r w:rsidRPr="00C43EF3">
        <w:rPr>
          <w:rFonts w:ascii="Times New Roman" w:hAnsi="Times New Roman"/>
          <w:sz w:val="24"/>
          <w:szCs w:val="24"/>
        </w:rPr>
        <w:t xml:space="preserve">All submitted white </w:t>
      </w:r>
      <w:r w:rsidRPr="00C12A21">
        <w:rPr>
          <w:rFonts w:ascii="Times New Roman" w:hAnsi="Times New Roman"/>
          <w:sz w:val="24"/>
          <w:szCs w:val="24"/>
        </w:rPr>
        <w:t>papers will be reviewed independently by AFOSR and NRF</w:t>
      </w:r>
      <w:r w:rsidR="00477E5D" w:rsidRPr="00AB2201">
        <w:rPr>
          <w:rFonts w:ascii="Times New Roman" w:hAnsi="Times New Roman"/>
          <w:sz w:val="24"/>
          <w:szCs w:val="24"/>
        </w:rPr>
        <w:t>/IITP</w:t>
      </w:r>
      <w:r w:rsidRPr="00C12A21">
        <w:rPr>
          <w:rFonts w:ascii="Times New Roman" w:hAnsi="Times New Roman"/>
          <w:sz w:val="24"/>
          <w:szCs w:val="24"/>
        </w:rPr>
        <w:t xml:space="preserve"> representatives. Up to </w:t>
      </w:r>
      <w:r w:rsidR="00477E5D" w:rsidRPr="00AB2201">
        <w:rPr>
          <w:rFonts w:ascii="Times New Roman" w:hAnsi="Times New Roman"/>
          <w:sz w:val="24"/>
          <w:szCs w:val="24"/>
        </w:rPr>
        <w:t>10</w:t>
      </w:r>
      <w:r w:rsidRPr="00AB2201">
        <w:rPr>
          <w:rFonts w:ascii="Times New Roman" w:hAnsi="Times New Roman"/>
          <w:sz w:val="24"/>
          <w:szCs w:val="24"/>
        </w:rPr>
        <w:t xml:space="preserve"> mutually agreed teams </w:t>
      </w:r>
      <w:r w:rsidRPr="00C12A21">
        <w:rPr>
          <w:rFonts w:ascii="Times New Roman" w:hAnsi="Times New Roman"/>
          <w:sz w:val="24"/>
          <w:szCs w:val="24"/>
        </w:rPr>
        <w:t xml:space="preserve">will be invited to submit full proposals.  Based on the evaluation of these proposals up to </w:t>
      </w:r>
      <w:r w:rsidR="00477E5D" w:rsidRPr="00AB2201">
        <w:rPr>
          <w:rFonts w:ascii="Times New Roman" w:hAnsi="Times New Roman"/>
          <w:sz w:val="24"/>
          <w:szCs w:val="24"/>
        </w:rPr>
        <w:t>7</w:t>
      </w:r>
      <w:r w:rsidRPr="00AB2201">
        <w:rPr>
          <w:rFonts w:ascii="Times New Roman" w:hAnsi="Times New Roman"/>
          <w:sz w:val="24"/>
          <w:szCs w:val="24"/>
        </w:rPr>
        <w:t xml:space="preserve"> teams </w:t>
      </w:r>
      <w:r w:rsidRPr="00C12A21">
        <w:rPr>
          <w:rFonts w:ascii="Times New Roman" w:hAnsi="Times New Roman"/>
          <w:sz w:val="24"/>
          <w:szCs w:val="24"/>
        </w:rPr>
        <w:t xml:space="preserve">will be </w:t>
      </w:r>
      <w:r w:rsidRPr="00C43EF3">
        <w:rPr>
          <w:rFonts w:ascii="Times New Roman" w:hAnsi="Times New Roman"/>
          <w:sz w:val="24"/>
          <w:szCs w:val="24"/>
        </w:rPr>
        <w:t xml:space="preserve">funded.   The selection of the research teams qualified to submit full proposals will be announced by </w:t>
      </w:r>
      <w:r w:rsidR="002C0DF3">
        <w:rPr>
          <w:rFonts w:ascii="Times New Roman" w:hAnsi="Times New Roman"/>
          <w:i/>
          <w:color w:val="FF0000"/>
          <w:sz w:val="24"/>
          <w:szCs w:val="24"/>
        </w:rPr>
        <w:t>14</w:t>
      </w:r>
      <w:r w:rsidR="008931F8">
        <w:rPr>
          <w:rFonts w:ascii="Times New Roman" w:hAnsi="Times New Roman"/>
          <w:i/>
          <w:color w:val="FF0000"/>
          <w:sz w:val="24"/>
          <w:szCs w:val="24"/>
        </w:rPr>
        <w:t xml:space="preserve"> April</w:t>
      </w:r>
      <w:r w:rsidR="008931F8" w:rsidRPr="009E6D9E">
        <w:rPr>
          <w:rFonts w:ascii="Times New Roman" w:hAnsi="Times New Roman"/>
          <w:i/>
          <w:color w:val="FF0000"/>
          <w:sz w:val="24"/>
          <w:szCs w:val="24"/>
        </w:rPr>
        <w:t xml:space="preserve"> 202</w:t>
      </w:r>
      <w:r w:rsidR="008931F8">
        <w:rPr>
          <w:rFonts w:ascii="Times New Roman" w:hAnsi="Times New Roman"/>
          <w:i/>
          <w:color w:val="FF0000"/>
          <w:sz w:val="24"/>
          <w:szCs w:val="24"/>
        </w:rPr>
        <w:t>1</w:t>
      </w:r>
      <w:r w:rsidRPr="00E249D1">
        <w:rPr>
          <w:rFonts w:ascii="Times New Roman" w:hAnsi="Times New Roman"/>
          <w:sz w:val="24"/>
          <w:szCs w:val="24"/>
        </w:rPr>
        <w:t>.</w:t>
      </w:r>
    </w:p>
    <w:p w14:paraId="4797A7DB" w14:textId="77777777" w:rsidR="0028106B" w:rsidRPr="00C43EF3" w:rsidRDefault="0028106B" w:rsidP="0028106B">
      <w:pPr>
        <w:pStyle w:val="a3"/>
        <w:rPr>
          <w:rFonts w:ascii="Times New Roman" w:hAnsi="Times New Roman"/>
          <w:sz w:val="24"/>
          <w:szCs w:val="24"/>
        </w:rPr>
      </w:pPr>
    </w:p>
    <w:p w14:paraId="200F6263" w14:textId="6FB809E5" w:rsidR="0028106B" w:rsidRPr="00E249D1" w:rsidRDefault="0028106B" w:rsidP="0028106B">
      <w:pPr>
        <w:pStyle w:val="a3"/>
        <w:rPr>
          <w:rFonts w:ascii="Times New Roman" w:hAnsi="Times New Roman"/>
          <w:sz w:val="24"/>
          <w:szCs w:val="24"/>
        </w:rPr>
      </w:pPr>
      <w:r w:rsidRPr="00C43EF3">
        <w:rPr>
          <w:rFonts w:ascii="Times New Roman" w:hAnsi="Times New Roman"/>
          <w:sz w:val="24"/>
          <w:szCs w:val="24"/>
          <w:u w:val="single"/>
        </w:rPr>
        <w:t>Full Proposal Phase</w:t>
      </w:r>
      <w:r w:rsidRPr="00C43EF3">
        <w:rPr>
          <w:rFonts w:ascii="Times New Roman" w:hAnsi="Times New Roman"/>
          <w:sz w:val="24"/>
          <w:szCs w:val="24"/>
        </w:rPr>
        <w:t>: Each application must be from a team as aforementioned.  Full proposal will include a narrative of no more than 8-10 pages to compete for the final selection.  The proposals should include research highlights such as the problem, method of investigation, uniqueness or novelty of approach, synergy value of the specific US/Korean team, coordination plan, personnel exchanges, and relevance to Department of Defense missions</w:t>
      </w:r>
      <w:r w:rsidRPr="00C43EF3" w:rsidDel="0097042E">
        <w:rPr>
          <w:rFonts w:ascii="Times New Roman" w:hAnsi="Times New Roman"/>
          <w:sz w:val="24"/>
          <w:szCs w:val="24"/>
        </w:rPr>
        <w:t xml:space="preserve"> </w:t>
      </w:r>
      <w:r>
        <w:rPr>
          <w:rFonts w:ascii="Times New Roman" w:hAnsi="Times New Roman"/>
          <w:sz w:val="24"/>
          <w:szCs w:val="24"/>
        </w:rPr>
        <w:t>with</w:t>
      </w:r>
      <w:r w:rsidRPr="00E249D1">
        <w:rPr>
          <w:rFonts w:ascii="Times New Roman" w:hAnsi="Times New Roman"/>
          <w:sz w:val="24"/>
          <w:szCs w:val="24"/>
        </w:rPr>
        <w:t xml:space="preserve"> the following items as appendices: CV’s for both PIs, </w:t>
      </w:r>
      <w:r w:rsidR="00D54C44">
        <w:rPr>
          <w:rFonts w:ascii="Times New Roman" w:hAnsi="Times New Roman"/>
          <w:sz w:val="24"/>
          <w:szCs w:val="24"/>
        </w:rPr>
        <w:t xml:space="preserve">and </w:t>
      </w:r>
      <w:r w:rsidRPr="00E249D1">
        <w:rPr>
          <w:rFonts w:ascii="Times New Roman" w:hAnsi="Times New Roman"/>
          <w:sz w:val="24"/>
          <w:szCs w:val="24"/>
        </w:rPr>
        <w:t>a joint budget summary.</w:t>
      </w:r>
      <w:r w:rsidRPr="0048539F">
        <w:rPr>
          <w:rFonts w:ascii="Times New Roman" w:hAnsi="Times New Roman"/>
          <w:sz w:val="24"/>
          <w:szCs w:val="24"/>
        </w:rPr>
        <w:t xml:space="preserve"> More information can be</w:t>
      </w:r>
      <w:r>
        <w:rPr>
          <w:rFonts w:ascii="Times New Roman" w:hAnsi="Times New Roman"/>
          <w:sz w:val="24"/>
          <w:szCs w:val="24"/>
        </w:rPr>
        <w:t xml:space="preserve"> </w:t>
      </w:r>
      <w:r w:rsidRPr="0048539F">
        <w:rPr>
          <w:rFonts w:ascii="Times New Roman" w:hAnsi="Times New Roman"/>
          <w:sz w:val="24"/>
          <w:szCs w:val="24"/>
        </w:rPr>
        <w:t xml:space="preserve">found in the </w:t>
      </w:r>
      <w:r w:rsidRPr="008931F8">
        <w:rPr>
          <w:rFonts w:ascii="Times New Roman" w:hAnsi="Times New Roman"/>
          <w:color w:val="FFC000"/>
          <w:sz w:val="24"/>
          <w:szCs w:val="24"/>
        </w:rPr>
        <w:t>AFOSR Broad Agency Announcement (FA9550-19-S-0003).</w:t>
      </w:r>
      <w:r w:rsidRPr="00E249D1">
        <w:rPr>
          <w:rFonts w:ascii="Times New Roman" w:hAnsi="Times New Roman"/>
          <w:sz w:val="24"/>
          <w:szCs w:val="24"/>
        </w:rPr>
        <w:t xml:space="preserve"> In addition, each team member may need to submit supplemental documents, forms, and budget justification required by the US/Korea funding agency for which the team member will be seeking funding.  Identical Joint Proposal narratives and append</w:t>
      </w:r>
      <w:r w:rsidRPr="00C43EF3">
        <w:rPr>
          <w:rFonts w:ascii="Times New Roman" w:hAnsi="Times New Roman"/>
          <w:sz w:val="24"/>
          <w:szCs w:val="24"/>
        </w:rPr>
        <w:t xml:space="preserve">ices with all funding-agency specific associated supplemental documents should be submitted to both the following </w:t>
      </w:r>
      <w:r w:rsidRPr="00C12A21">
        <w:rPr>
          <w:rFonts w:ascii="Times New Roman" w:hAnsi="Times New Roman"/>
          <w:sz w:val="24"/>
          <w:szCs w:val="24"/>
        </w:rPr>
        <w:t xml:space="preserve">websites of </w:t>
      </w:r>
      <w:r w:rsidRPr="00C12A21">
        <w:rPr>
          <w:rFonts w:ascii="Times New Roman" w:hAnsi="Times New Roman"/>
          <w:sz w:val="24"/>
          <w:szCs w:val="24"/>
          <w:lang w:eastAsia="ko-KR"/>
        </w:rPr>
        <w:t>NRF</w:t>
      </w:r>
      <w:r w:rsidR="008931F8" w:rsidRPr="00AB2201">
        <w:rPr>
          <w:rFonts w:ascii="Times New Roman" w:hAnsi="Times New Roman"/>
          <w:sz w:val="24"/>
          <w:szCs w:val="24"/>
          <w:lang w:eastAsia="ko-KR"/>
        </w:rPr>
        <w:t>/IITP</w:t>
      </w:r>
      <w:r w:rsidRPr="00C12A21">
        <w:rPr>
          <w:rFonts w:ascii="Times New Roman" w:hAnsi="Times New Roman"/>
          <w:sz w:val="24"/>
          <w:szCs w:val="24"/>
        </w:rPr>
        <w:t xml:space="preserve"> and AFOSR </w:t>
      </w:r>
      <w:r w:rsidRPr="00C43EF3">
        <w:rPr>
          <w:rFonts w:ascii="Times New Roman" w:hAnsi="Times New Roman"/>
          <w:sz w:val="24"/>
          <w:szCs w:val="24"/>
        </w:rPr>
        <w:t xml:space="preserve">by </w:t>
      </w:r>
      <w:r w:rsidR="002C0DF3">
        <w:rPr>
          <w:rFonts w:ascii="Times New Roman" w:hAnsi="Times New Roman"/>
          <w:i/>
          <w:color w:val="FF0000"/>
          <w:sz w:val="24"/>
          <w:szCs w:val="24"/>
        </w:rPr>
        <w:t>13</w:t>
      </w:r>
      <w:r w:rsidR="008931F8" w:rsidRPr="009E6D9E">
        <w:rPr>
          <w:rFonts w:ascii="Times New Roman" w:hAnsi="Times New Roman"/>
          <w:i/>
          <w:color w:val="FF0000"/>
          <w:sz w:val="24"/>
          <w:szCs w:val="24"/>
        </w:rPr>
        <w:t xml:space="preserve"> </w:t>
      </w:r>
      <w:r w:rsidR="008931F8">
        <w:rPr>
          <w:rFonts w:ascii="Times New Roman" w:hAnsi="Times New Roman"/>
          <w:i/>
          <w:color w:val="FF0000"/>
          <w:sz w:val="24"/>
          <w:szCs w:val="24"/>
        </w:rPr>
        <w:t>May</w:t>
      </w:r>
      <w:r w:rsidR="008931F8" w:rsidRPr="009E6D9E">
        <w:rPr>
          <w:rFonts w:ascii="Times New Roman" w:hAnsi="Times New Roman"/>
          <w:i/>
          <w:color w:val="FF0000"/>
          <w:sz w:val="24"/>
          <w:szCs w:val="24"/>
        </w:rPr>
        <w:t xml:space="preserve"> 202</w:t>
      </w:r>
      <w:r w:rsidR="008931F8">
        <w:rPr>
          <w:rFonts w:ascii="Times New Roman" w:hAnsi="Times New Roman"/>
          <w:i/>
          <w:color w:val="FF0000"/>
          <w:sz w:val="24"/>
          <w:szCs w:val="24"/>
        </w:rPr>
        <w:t>1</w:t>
      </w:r>
      <w:r>
        <w:rPr>
          <w:rFonts w:ascii="Times New Roman" w:hAnsi="Times New Roman"/>
          <w:i/>
          <w:color w:val="FF0000"/>
          <w:sz w:val="24"/>
          <w:szCs w:val="24"/>
        </w:rPr>
        <w:t xml:space="preserve">, </w:t>
      </w:r>
      <w:ins w:id="4" w:author="NRF_공공원천" w:date="2021-01-08T15:12:00Z">
        <w:r w:rsidR="00945F4D">
          <w:rPr>
            <w:rFonts w:ascii="Times New Roman" w:hAnsi="Times New Roman"/>
            <w:i/>
            <w:color w:val="FF0000"/>
            <w:sz w:val="24"/>
            <w:szCs w:val="24"/>
          </w:rPr>
          <w:t xml:space="preserve">18:00 </w:t>
        </w:r>
      </w:ins>
      <w:commentRangeStart w:id="5"/>
      <w:del w:id="6" w:author="NRF_공공원천" w:date="2021-01-08T15:12:00Z">
        <w:r w:rsidRPr="00A35ABD" w:rsidDel="00945F4D">
          <w:rPr>
            <w:rFonts w:ascii="Times New Roman" w:hAnsi="Times New Roman"/>
            <w:i/>
            <w:color w:val="FF0000"/>
            <w:sz w:val="24"/>
            <w:szCs w:val="24"/>
          </w:rPr>
          <w:delText>midnight</w:delText>
        </w:r>
        <w:commentRangeEnd w:id="5"/>
        <w:r w:rsidR="009168A4" w:rsidDel="00945F4D">
          <w:rPr>
            <w:rStyle w:val="a9"/>
          </w:rPr>
          <w:commentReference w:id="5"/>
        </w:r>
        <w:r w:rsidDel="00945F4D">
          <w:rPr>
            <w:rFonts w:ascii="Times New Roman" w:hAnsi="Times New Roman"/>
            <w:i/>
            <w:color w:val="FF0000"/>
            <w:sz w:val="24"/>
            <w:szCs w:val="24"/>
          </w:rPr>
          <w:delText xml:space="preserve"> </w:delText>
        </w:r>
      </w:del>
      <w:r w:rsidRPr="009E6D9E">
        <w:rPr>
          <w:rFonts w:ascii="Times New Roman" w:hAnsi="Times New Roman"/>
          <w:i/>
          <w:color w:val="FF0000"/>
          <w:sz w:val="24"/>
          <w:szCs w:val="24"/>
        </w:rPr>
        <w:t>Korea</w:t>
      </w:r>
      <w:r>
        <w:rPr>
          <w:rFonts w:ascii="Times New Roman" w:hAnsi="Times New Roman"/>
          <w:i/>
          <w:color w:val="FF0000"/>
          <w:sz w:val="24"/>
          <w:szCs w:val="24"/>
        </w:rPr>
        <w:t>n Standard</w:t>
      </w:r>
      <w:r w:rsidRPr="009E6D9E">
        <w:rPr>
          <w:rFonts w:ascii="Times New Roman" w:hAnsi="Times New Roman"/>
          <w:i/>
          <w:color w:val="FF0000"/>
          <w:sz w:val="24"/>
          <w:szCs w:val="24"/>
        </w:rPr>
        <w:t xml:space="preserve"> Time</w:t>
      </w:r>
      <w:r w:rsidRPr="00A35ABD">
        <w:rPr>
          <w:rFonts w:ascii="Times New Roman" w:hAnsi="Times New Roman"/>
          <w:i/>
          <w:sz w:val="24"/>
          <w:szCs w:val="24"/>
        </w:rPr>
        <w:t>.</w:t>
      </w:r>
      <w:r w:rsidRPr="00E249D1">
        <w:rPr>
          <w:rFonts w:ascii="Times New Roman" w:hAnsi="Times New Roman"/>
          <w:sz w:val="24"/>
          <w:szCs w:val="24"/>
        </w:rPr>
        <w:t xml:space="preserve">  </w:t>
      </w:r>
    </w:p>
    <w:p w14:paraId="093E440A" w14:textId="77777777" w:rsidR="0028106B" w:rsidRPr="00C43EF3" w:rsidRDefault="0028106B" w:rsidP="0028106B">
      <w:pPr>
        <w:pStyle w:val="a3"/>
        <w:rPr>
          <w:rFonts w:ascii="Times New Roman" w:hAnsi="Times New Roman"/>
          <w:sz w:val="24"/>
          <w:szCs w:val="24"/>
        </w:rPr>
      </w:pPr>
    </w:p>
    <w:p w14:paraId="34C4DF78" w14:textId="77777777" w:rsidR="0028106B" w:rsidRPr="00E249D1" w:rsidRDefault="0028106B" w:rsidP="0028106B">
      <w:pPr>
        <w:pStyle w:val="a3"/>
        <w:rPr>
          <w:rFonts w:ascii="Times New Roman" w:hAnsi="Times New Roman"/>
          <w:sz w:val="24"/>
          <w:szCs w:val="24"/>
        </w:rPr>
      </w:pPr>
      <w:r w:rsidRPr="00C43EF3">
        <w:rPr>
          <w:rFonts w:ascii="Times New Roman" w:hAnsi="Times New Roman"/>
          <w:sz w:val="24"/>
          <w:szCs w:val="24"/>
          <w:lang w:eastAsia="ko-KR"/>
        </w:rPr>
        <w:t>NRF</w:t>
      </w:r>
      <w:r w:rsidRPr="00E249D1">
        <w:rPr>
          <w:rFonts w:ascii="Times New Roman" w:hAnsi="Times New Roman"/>
          <w:sz w:val="24"/>
          <w:szCs w:val="24"/>
        </w:rPr>
        <w:t xml:space="preserve"> POC: Through the NRF e-R&amp;D system, </w:t>
      </w:r>
      <w:hyperlink r:id="rId18" w:history="1">
        <w:r w:rsidRPr="0042610B">
          <w:rPr>
            <w:rStyle w:val="a4"/>
            <w:rFonts w:ascii="Times New Roman" w:hAnsi="Times New Roman"/>
            <w:sz w:val="24"/>
            <w:szCs w:val="24"/>
          </w:rPr>
          <w:t>https://ernd.nrf.re.kr/</w:t>
        </w:r>
      </w:hyperlink>
    </w:p>
    <w:p w14:paraId="7FBDBC08" w14:textId="77777777" w:rsidR="0028106B" w:rsidRDefault="0028106B" w:rsidP="0028106B">
      <w:pPr>
        <w:pStyle w:val="a3"/>
        <w:rPr>
          <w:rFonts w:ascii="Times New Roman" w:hAnsi="Times New Roman"/>
          <w:sz w:val="24"/>
          <w:szCs w:val="24"/>
          <w:lang w:val="fr-FR"/>
        </w:rPr>
      </w:pPr>
      <w:r w:rsidRPr="00E249D1">
        <w:rPr>
          <w:rFonts w:ascii="Times New Roman" w:hAnsi="Times New Roman"/>
          <w:sz w:val="24"/>
          <w:szCs w:val="24"/>
          <w:lang w:val="fr-FR"/>
        </w:rPr>
        <w:t>AFOSR POC:  Dr</w:t>
      </w:r>
      <w:r w:rsidRPr="0048539F">
        <w:rPr>
          <w:rFonts w:ascii="Times New Roman" w:hAnsi="Times New Roman"/>
          <w:sz w:val="24"/>
          <w:szCs w:val="24"/>
          <w:lang w:val="fr-FR"/>
        </w:rPr>
        <w:t xml:space="preserve">. Christopher Vergien, </w:t>
      </w:r>
      <w:hyperlink r:id="rId19" w:history="1">
        <w:r w:rsidR="008931F8" w:rsidRPr="00721B66">
          <w:rPr>
            <w:rStyle w:val="a4"/>
            <w:rFonts w:ascii="Times New Roman" w:hAnsi="Times New Roman"/>
            <w:sz w:val="24"/>
            <w:szCs w:val="24"/>
            <w:lang w:val="fr-FR"/>
          </w:rPr>
          <w:t>christopher.vergien@us.af.mil</w:t>
        </w:r>
      </w:hyperlink>
    </w:p>
    <w:p w14:paraId="2CE37D03" w14:textId="77777777" w:rsidR="008931F8" w:rsidRPr="00AB2201" w:rsidRDefault="008931F8" w:rsidP="0028106B">
      <w:pPr>
        <w:pStyle w:val="a3"/>
        <w:rPr>
          <w:rFonts w:ascii="Times New Roman" w:hAnsi="Times New Roman"/>
          <w:sz w:val="24"/>
          <w:szCs w:val="24"/>
        </w:rPr>
      </w:pPr>
      <w:r w:rsidRPr="00AB2201">
        <w:rPr>
          <w:rFonts w:ascii="Times New Roman" w:hAnsi="Times New Roman"/>
          <w:sz w:val="24"/>
          <w:szCs w:val="24"/>
          <w:lang w:eastAsia="ko-KR"/>
        </w:rPr>
        <w:t>IITP</w:t>
      </w:r>
      <w:r w:rsidRPr="00AB2201">
        <w:rPr>
          <w:rFonts w:ascii="Times New Roman" w:hAnsi="Times New Roman"/>
          <w:sz w:val="24"/>
          <w:szCs w:val="24"/>
        </w:rPr>
        <w:t xml:space="preserve"> POC: Through the IITP EZOne system, </w:t>
      </w:r>
      <w:hyperlink r:id="rId20" w:history="1">
        <w:r w:rsidRPr="00AB2201">
          <w:rPr>
            <w:rStyle w:val="a4"/>
            <w:rFonts w:ascii="Times New Roman" w:hAnsi="Times New Roman"/>
            <w:sz w:val="24"/>
            <w:szCs w:val="24"/>
          </w:rPr>
          <w:t>https://ezone.iitp.kr/</w:t>
        </w:r>
      </w:hyperlink>
    </w:p>
    <w:p w14:paraId="2E3FAA8B" w14:textId="77777777" w:rsidR="0028106B" w:rsidRPr="0079570C" w:rsidRDefault="0028106B" w:rsidP="0028106B">
      <w:pPr>
        <w:pStyle w:val="a3"/>
        <w:rPr>
          <w:rFonts w:ascii="Times New Roman" w:hAnsi="Times New Roman"/>
          <w:sz w:val="24"/>
          <w:szCs w:val="24"/>
        </w:rPr>
      </w:pPr>
    </w:p>
    <w:p w14:paraId="5B7E50CA"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u w:val="single"/>
        </w:rPr>
        <w:t>Korean PIs</w:t>
      </w:r>
      <w:r w:rsidRPr="00C43EF3">
        <w:rPr>
          <w:rFonts w:ascii="Times New Roman" w:hAnsi="Times New Roman"/>
          <w:sz w:val="24"/>
          <w:szCs w:val="24"/>
        </w:rPr>
        <w:t xml:space="preserve">: Submit </w:t>
      </w:r>
      <w:r w:rsidRPr="00C12A21">
        <w:rPr>
          <w:rFonts w:ascii="Times New Roman" w:hAnsi="Times New Roman"/>
          <w:sz w:val="24"/>
          <w:szCs w:val="24"/>
        </w:rPr>
        <w:t>applications, to include white papers, in accordance with the NRF</w:t>
      </w:r>
      <w:r w:rsidR="007C4EE4" w:rsidRPr="00AB2201">
        <w:rPr>
          <w:rFonts w:ascii="Times New Roman" w:hAnsi="Times New Roman"/>
          <w:sz w:val="24"/>
          <w:szCs w:val="24"/>
        </w:rPr>
        <w:t>/IITP</w:t>
      </w:r>
      <w:r w:rsidRPr="00C12A21">
        <w:rPr>
          <w:rFonts w:ascii="Times New Roman" w:hAnsi="Times New Roman"/>
          <w:sz w:val="24"/>
          <w:szCs w:val="24"/>
        </w:rPr>
        <w:t xml:space="preserve"> call and domestic regulations. NRF</w:t>
      </w:r>
      <w:r w:rsidR="007C4EE4" w:rsidRPr="00AB2201">
        <w:rPr>
          <w:rFonts w:ascii="Times New Roman" w:hAnsi="Times New Roman"/>
          <w:sz w:val="24"/>
          <w:szCs w:val="24"/>
        </w:rPr>
        <w:t>/IITP</w:t>
      </w:r>
      <w:r w:rsidRPr="00C12A21">
        <w:rPr>
          <w:rFonts w:ascii="Times New Roman" w:hAnsi="Times New Roman"/>
          <w:sz w:val="24"/>
          <w:szCs w:val="24"/>
        </w:rPr>
        <w:t xml:space="preserve"> operates </w:t>
      </w:r>
      <w:r w:rsidRPr="00AB2201">
        <w:rPr>
          <w:rFonts w:ascii="Times New Roman" w:hAnsi="Times New Roman"/>
          <w:sz w:val="24"/>
          <w:szCs w:val="24"/>
        </w:rPr>
        <w:t xml:space="preserve">the </w:t>
      </w:r>
      <w:r w:rsidR="007C4EE4" w:rsidRPr="00AB2201">
        <w:rPr>
          <w:rFonts w:ascii="Times New Roman" w:hAnsi="Times New Roman"/>
          <w:sz w:val="24"/>
          <w:szCs w:val="24"/>
        </w:rPr>
        <w:t>online</w:t>
      </w:r>
      <w:r w:rsidRPr="00AB2201">
        <w:rPr>
          <w:rFonts w:ascii="Times New Roman" w:hAnsi="Times New Roman"/>
          <w:sz w:val="24"/>
          <w:szCs w:val="24"/>
        </w:rPr>
        <w:t xml:space="preserve"> system </w:t>
      </w:r>
      <w:r w:rsidRPr="00C12A21">
        <w:rPr>
          <w:rFonts w:ascii="Times New Roman" w:hAnsi="Times New Roman"/>
          <w:sz w:val="24"/>
          <w:szCs w:val="24"/>
        </w:rPr>
        <w:t xml:space="preserve">and applicants should log in to submit their proposals using this online system. After evaluation of the white papers, candidates </w:t>
      </w:r>
      <w:r w:rsidRPr="00C12A21">
        <w:rPr>
          <w:rFonts w:ascii="Times New Roman" w:hAnsi="Times New Roman"/>
          <w:sz w:val="24"/>
          <w:szCs w:val="24"/>
        </w:rPr>
        <w:lastRenderedPageBreak/>
        <w:t xml:space="preserve">for full grant application will be notified to submit a full proposal. The candidates should submit their full proposals through </w:t>
      </w:r>
      <w:r w:rsidRPr="00AB2201">
        <w:rPr>
          <w:rFonts w:ascii="Times New Roman" w:hAnsi="Times New Roman"/>
          <w:sz w:val="24"/>
          <w:szCs w:val="24"/>
        </w:rPr>
        <w:t xml:space="preserve">the </w:t>
      </w:r>
      <w:r w:rsidR="007C4EE4" w:rsidRPr="00AB2201">
        <w:rPr>
          <w:rFonts w:ascii="Times New Roman" w:hAnsi="Times New Roman"/>
          <w:sz w:val="24"/>
          <w:szCs w:val="24"/>
        </w:rPr>
        <w:t>online</w:t>
      </w:r>
      <w:r w:rsidRPr="00AB2201">
        <w:rPr>
          <w:rFonts w:ascii="Times New Roman" w:hAnsi="Times New Roman"/>
          <w:sz w:val="24"/>
          <w:szCs w:val="24"/>
        </w:rPr>
        <w:t xml:space="preserve"> system </w:t>
      </w:r>
      <w:r w:rsidRPr="00C12A21">
        <w:rPr>
          <w:rFonts w:ascii="Times New Roman" w:hAnsi="Times New Roman"/>
          <w:sz w:val="24"/>
          <w:szCs w:val="24"/>
        </w:rPr>
        <w:t>in a s</w:t>
      </w:r>
      <w:r w:rsidRPr="00C43EF3">
        <w:rPr>
          <w:rFonts w:ascii="Times New Roman" w:hAnsi="Times New Roman"/>
          <w:sz w:val="24"/>
          <w:szCs w:val="24"/>
        </w:rPr>
        <w:t xml:space="preserve">imilar way as they submit white papers. </w:t>
      </w:r>
    </w:p>
    <w:p w14:paraId="17EE3B5D" w14:textId="77777777" w:rsidR="0028106B" w:rsidRPr="00C43EF3" w:rsidRDefault="0028106B" w:rsidP="0028106B">
      <w:pPr>
        <w:pStyle w:val="a3"/>
        <w:rPr>
          <w:rFonts w:ascii="Times New Roman" w:hAnsi="Times New Roman"/>
          <w:sz w:val="24"/>
          <w:szCs w:val="24"/>
        </w:rPr>
      </w:pPr>
    </w:p>
    <w:p w14:paraId="25E60B02" w14:textId="77777777" w:rsidR="00D54C44" w:rsidRDefault="0028106B" w:rsidP="0028106B">
      <w:pPr>
        <w:pStyle w:val="a3"/>
        <w:rPr>
          <w:rFonts w:ascii="Times New Roman" w:hAnsi="Times New Roman"/>
          <w:sz w:val="24"/>
          <w:szCs w:val="24"/>
        </w:rPr>
      </w:pPr>
      <w:r w:rsidRPr="00AB553F">
        <w:rPr>
          <w:rFonts w:ascii="Times New Roman" w:hAnsi="Times New Roman"/>
          <w:sz w:val="24"/>
          <w:szCs w:val="24"/>
        </w:rPr>
        <w:t xml:space="preserve">Questions regarding submission of proposals may be sent to: </w:t>
      </w:r>
    </w:p>
    <w:p w14:paraId="57369324" w14:textId="56974443" w:rsidR="000F09F0" w:rsidRPr="00AB2201" w:rsidRDefault="00D54C44" w:rsidP="0028106B">
      <w:pPr>
        <w:pStyle w:val="a3"/>
        <w:rPr>
          <w:rFonts w:ascii="Times New Roman" w:hAnsi="Times New Roman"/>
          <w:sz w:val="24"/>
          <w:szCs w:val="24"/>
          <w:u w:val="single"/>
          <w:lang w:val="fr-FR"/>
        </w:rPr>
      </w:pPr>
      <w:r w:rsidRPr="00AB2201">
        <w:rPr>
          <w:rFonts w:ascii="Times New Roman" w:hAnsi="Times New Roman"/>
          <w:sz w:val="24"/>
          <w:szCs w:val="24"/>
          <w:lang w:val="fr-FR"/>
        </w:rPr>
        <w:t xml:space="preserve">NRF – Dr. Sinai Kim: </w:t>
      </w:r>
      <w:r w:rsidR="006B796F" w:rsidRPr="00AB2201">
        <w:rPr>
          <w:rStyle w:val="a4"/>
          <w:rFonts w:ascii="Times New Roman" w:hAnsi="Times New Roman"/>
          <w:color w:val="auto"/>
          <w:sz w:val="24"/>
          <w:szCs w:val="24"/>
          <w:u w:val="none"/>
          <w:lang w:val="fr-FR" w:eastAsia="ko-KR"/>
        </w:rPr>
        <w:t>snkim@nrf.re.kr</w:t>
      </w:r>
    </w:p>
    <w:p w14:paraId="0BBADFF1" w14:textId="30E7C409" w:rsidR="004808F2" w:rsidRPr="00AB2201" w:rsidRDefault="004808F2" w:rsidP="0028106B">
      <w:pPr>
        <w:pStyle w:val="a3"/>
        <w:rPr>
          <w:rFonts w:ascii="Times New Roman" w:hAnsi="Times New Roman"/>
          <w:sz w:val="24"/>
          <w:szCs w:val="24"/>
          <w:lang w:eastAsia="ko-KR"/>
        </w:rPr>
      </w:pPr>
      <w:r>
        <w:rPr>
          <w:rFonts w:ascii="Times New Roman" w:hAnsi="Times New Roman"/>
          <w:sz w:val="24"/>
          <w:szCs w:val="24"/>
          <w:lang w:eastAsia="ko-KR"/>
        </w:rPr>
        <w:t>IITP – Dr. Junho Choi: juno@iitp.kr</w:t>
      </w:r>
    </w:p>
    <w:p w14:paraId="1B2DCCC3" w14:textId="77777777" w:rsidR="004808F2" w:rsidRDefault="004808F2" w:rsidP="0028106B">
      <w:pPr>
        <w:pStyle w:val="a3"/>
        <w:rPr>
          <w:rFonts w:ascii="Times New Roman" w:hAnsi="Times New Roman"/>
          <w:sz w:val="24"/>
          <w:szCs w:val="24"/>
          <w:u w:val="single"/>
        </w:rPr>
      </w:pPr>
    </w:p>
    <w:p w14:paraId="19CAB7EB" w14:textId="77777777" w:rsidR="0028106B" w:rsidRPr="00E249D1" w:rsidRDefault="0028106B" w:rsidP="0028106B">
      <w:pPr>
        <w:pStyle w:val="a3"/>
        <w:rPr>
          <w:rFonts w:ascii="Times New Roman" w:hAnsi="Times New Roman"/>
          <w:sz w:val="24"/>
          <w:szCs w:val="24"/>
          <w:lang w:eastAsia="ja-JP"/>
        </w:rPr>
      </w:pPr>
      <w:r w:rsidRPr="00E249D1">
        <w:rPr>
          <w:rFonts w:ascii="Times New Roman" w:hAnsi="Times New Roman"/>
          <w:sz w:val="24"/>
          <w:szCs w:val="24"/>
          <w:u w:val="single"/>
        </w:rPr>
        <w:t>US PIs</w:t>
      </w:r>
      <w:r w:rsidRPr="00E249D1">
        <w:rPr>
          <w:rFonts w:ascii="Times New Roman" w:hAnsi="Times New Roman"/>
          <w:sz w:val="24"/>
          <w:szCs w:val="24"/>
        </w:rPr>
        <w:t>:</w:t>
      </w:r>
      <w:r w:rsidRPr="0048539F">
        <w:rPr>
          <w:rFonts w:ascii="Times New Roman" w:hAnsi="Times New Roman"/>
          <w:color w:val="FF0000"/>
          <w:sz w:val="24"/>
          <w:szCs w:val="24"/>
        </w:rPr>
        <w:t xml:space="preserve"> </w:t>
      </w:r>
      <w:r w:rsidRPr="0048539F">
        <w:rPr>
          <w:rFonts w:ascii="Times New Roman" w:hAnsi="Times New Roman"/>
          <w:sz w:val="24"/>
          <w:szCs w:val="24"/>
        </w:rPr>
        <w:t xml:space="preserve">Please see Part II for the template. Submit white papers to </w:t>
      </w:r>
      <w:r w:rsidRPr="009E6D9E">
        <w:rPr>
          <w:rFonts w:ascii="Times New Roman" w:hAnsi="Times New Roman"/>
          <w:sz w:val="24"/>
          <w:szCs w:val="24"/>
        </w:rPr>
        <w:t>christopher.vergien@us.af.mil</w:t>
      </w:r>
      <w:r w:rsidRPr="00E249D1">
        <w:rPr>
          <w:rFonts w:ascii="Times New Roman" w:hAnsi="Times New Roman"/>
          <w:sz w:val="24"/>
          <w:szCs w:val="24"/>
        </w:rPr>
        <w:t xml:space="preserve"> and </w:t>
      </w:r>
      <w:r w:rsidRPr="0048539F">
        <w:rPr>
          <w:rFonts w:ascii="Times New Roman" w:hAnsi="Times New Roman"/>
          <w:sz w:val="24"/>
          <w:szCs w:val="24"/>
        </w:rPr>
        <w:t xml:space="preserve">the full proposals through the funding opportunity </w:t>
      </w:r>
      <w:r w:rsidRPr="007C4EE4">
        <w:rPr>
          <w:rFonts w:ascii="Times New Roman" w:hAnsi="Times New Roman"/>
          <w:color w:val="FFC000"/>
          <w:sz w:val="24"/>
          <w:szCs w:val="24"/>
        </w:rPr>
        <w:t>FA9550-19-S-0003  (</w:t>
      </w:r>
      <w:hyperlink r:id="rId21" w:history="1">
        <w:r w:rsidRPr="007C4EE4">
          <w:rPr>
            <w:rStyle w:val="a4"/>
            <w:rFonts w:ascii="Times New Roman" w:hAnsi="Times New Roman"/>
            <w:color w:val="FFC000"/>
            <w:sz w:val="24"/>
            <w:szCs w:val="24"/>
            <w:lang w:eastAsia="ja-JP"/>
          </w:rPr>
          <w:t>https://www.grants.gov/web/grants/view-opportunity.html?oppId=314753</w:t>
        </w:r>
      </w:hyperlink>
      <w:r w:rsidRPr="007C4EE4">
        <w:rPr>
          <w:rFonts w:ascii="Times New Roman" w:hAnsi="Times New Roman"/>
          <w:color w:val="FFC000"/>
          <w:sz w:val="24"/>
          <w:szCs w:val="24"/>
          <w:lang w:eastAsia="ja-JP"/>
        </w:rPr>
        <w:t xml:space="preserve">). </w:t>
      </w:r>
      <w:r w:rsidRPr="00E249D1">
        <w:rPr>
          <w:rFonts w:ascii="Times New Roman" w:hAnsi="Times New Roman"/>
          <w:sz w:val="24"/>
          <w:szCs w:val="24"/>
        </w:rPr>
        <w:t xml:space="preserve">Please use the AOARD international package. In box 4b of the SF424 enter “Vergien, Chris” to direct </w:t>
      </w:r>
      <w:r>
        <w:rPr>
          <w:rFonts w:ascii="Times New Roman" w:hAnsi="Times New Roman"/>
          <w:sz w:val="24"/>
          <w:szCs w:val="24"/>
        </w:rPr>
        <w:t>your submission</w:t>
      </w:r>
      <w:r w:rsidRPr="00E249D1">
        <w:rPr>
          <w:rFonts w:ascii="Times New Roman" w:hAnsi="Times New Roman"/>
          <w:sz w:val="24"/>
          <w:szCs w:val="24"/>
        </w:rPr>
        <w:t xml:space="preserve"> to the correct office. Once submitted, please e-mail both the full grant application package </w:t>
      </w:r>
      <w:r>
        <w:rPr>
          <w:rFonts w:ascii="Times New Roman" w:hAnsi="Times New Roman"/>
          <w:sz w:val="24"/>
          <w:szCs w:val="24"/>
        </w:rPr>
        <w:t xml:space="preserve">with </w:t>
      </w:r>
      <w:r w:rsidRPr="00E249D1">
        <w:rPr>
          <w:rFonts w:ascii="Times New Roman" w:hAnsi="Times New Roman"/>
          <w:sz w:val="24"/>
          <w:szCs w:val="24"/>
        </w:rPr>
        <w:t>the Grants.gov ID number to</w:t>
      </w:r>
      <w:r w:rsidRPr="0048539F">
        <w:rPr>
          <w:rFonts w:ascii="Times New Roman" w:hAnsi="Times New Roman"/>
          <w:sz w:val="24"/>
          <w:szCs w:val="24"/>
        </w:rPr>
        <w:t xml:space="preserve"> </w:t>
      </w:r>
      <w:r w:rsidRPr="009E6D9E">
        <w:rPr>
          <w:rFonts w:ascii="Times New Roman" w:hAnsi="Times New Roman"/>
          <w:sz w:val="24"/>
          <w:szCs w:val="24"/>
        </w:rPr>
        <w:t>christopher.vergien@us.af.mil</w:t>
      </w:r>
    </w:p>
    <w:p w14:paraId="10FE7091" w14:textId="77777777" w:rsidR="0028106B" w:rsidRPr="00C43EF3" w:rsidRDefault="0028106B" w:rsidP="0028106B">
      <w:pPr>
        <w:pStyle w:val="a3"/>
        <w:rPr>
          <w:rFonts w:ascii="Times New Roman" w:hAnsi="Times New Roman"/>
          <w:sz w:val="24"/>
          <w:szCs w:val="24"/>
        </w:rPr>
      </w:pPr>
    </w:p>
    <w:p w14:paraId="0C311504"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 xml:space="preserve">The evaluation of full proposals will be </w:t>
      </w:r>
      <w:r w:rsidRPr="00C12A21">
        <w:rPr>
          <w:rFonts w:ascii="Times New Roman" w:hAnsi="Times New Roman"/>
          <w:sz w:val="24"/>
          <w:szCs w:val="24"/>
        </w:rPr>
        <w:t>made by AFOSR and NRF</w:t>
      </w:r>
      <w:r w:rsidR="007C4EE4" w:rsidRPr="00AB2201">
        <w:rPr>
          <w:rFonts w:ascii="Times New Roman" w:hAnsi="Times New Roman"/>
          <w:sz w:val="24"/>
          <w:szCs w:val="24"/>
        </w:rPr>
        <w:t>/IITP</w:t>
      </w:r>
      <w:r w:rsidRPr="00C12A21">
        <w:rPr>
          <w:rFonts w:ascii="Times New Roman" w:hAnsi="Times New Roman"/>
          <w:sz w:val="24"/>
          <w:szCs w:val="24"/>
        </w:rPr>
        <w:t xml:space="preserve"> representatives.  The announcement for the awards will be made by </w:t>
      </w:r>
      <w:r w:rsidRPr="00AB2201">
        <w:rPr>
          <w:rFonts w:ascii="Times New Roman" w:hAnsi="Times New Roman"/>
          <w:sz w:val="24"/>
          <w:szCs w:val="24"/>
        </w:rPr>
        <w:t>Ju</w:t>
      </w:r>
      <w:r w:rsidR="007C4EE4" w:rsidRPr="00AB2201">
        <w:rPr>
          <w:rFonts w:ascii="Times New Roman" w:hAnsi="Times New Roman"/>
          <w:sz w:val="24"/>
          <w:szCs w:val="24"/>
        </w:rPr>
        <w:t>ne</w:t>
      </w:r>
      <w:r w:rsidRPr="00AB2201">
        <w:rPr>
          <w:rFonts w:ascii="Times New Roman" w:hAnsi="Times New Roman"/>
          <w:sz w:val="24"/>
          <w:szCs w:val="24"/>
        </w:rPr>
        <w:t xml:space="preserve"> 202</w:t>
      </w:r>
      <w:r w:rsidR="007C4EE4" w:rsidRPr="00AB2201">
        <w:rPr>
          <w:rFonts w:ascii="Times New Roman" w:hAnsi="Times New Roman"/>
          <w:sz w:val="24"/>
          <w:szCs w:val="24"/>
        </w:rPr>
        <w:t>1</w:t>
      </w:r>
      <w:r w:rsidRPr="00C12A21">
        <w:rPr>
          <w:rFonts w:ascii="Times New Roman" w:hAnsi="Times New Roman"/>
          <w:sz w:val="24"/>
          <w:szCs w:val="24"/>
        </w:rPr>
        <w:t xml:space="preserve">. Applicants funded by the U.S. Air Force Office of Scientific Research (AFOSR), are subject to the terms and conditions described in the current AFOSR Broad Agency Announcement.  Evaluation criteria </w:t>
      </w:r>
      <w:r w:rsidRPr="00C43EF3">
        <w:rPr>
          <w:rFonts w:ascii="Times New Roman" w:hAnsi="Times New Roman"/>
          <w:sz w:val="24"/>
          <w:szCs w:val="24"/>
        </w:rPr>
        <w:t>and review are subject to the terms and conditions described in the current AFOSR Broad Agency Announcement.</w:t>
      </w:r>
    </w:p>
    <w:p w14:paraId="51FFDF9E" w14:textId="77777777" w:rsidR="0028106B" w:rsidRPr="00C43EF3" w:rsidRDefault="0028106B" w:rsidP="0028106B">
      <w:pPr>
        <w:pStyle w:val="a3"/>
        <w:rPr>
          <w:rFonts w:ascii="Times New Roman" w:hAnsi="Times New Roman"/>
          <w:sz w:val="24"/>
          <w:szCs w:val="24"/>
        </w:rPr>
      </w:pPr>
    </w:p>
    <w:p w14:paraId="60328DD5" w14:textId="77777777" w:rsidR="0028106B" w:rsidRPr="00C43EF3" w:rsidRDefault="0028106B" w:rsidP="0028106B">
      <w:pPr>
        <w:pStyle w:val="a3"/>
        <w:rPr>
          <w:rFonts w:ascii="Times New Roman" w:hAnsi="Times New Roman"/>
          <w:sz w:val="24"/>
          <w:szCs w:val="24"/>
        </w:rPr>
      </w:pPr>
    </w:p>
    <w:p w14:paraId="0E7811A1" w14:textId="77777777" w:rsidR="0028106B" w:rsidRPr="00C43EF3" w:rsidRDefault="0028106B" w:rsidP="0028106B">
      <w:pPr>
        <w:pStyle w:val="a3"/>
        <w:rPr>
          <w:rFonts w:ascii="Times New Roman" w:hAnsi="Times New Roman"/>
          <w:b/>
          <w:sz w:val="24"/>
          <w:szCs w:val="24"/>
        </w:rPr>
      </w:pPr>
      <w:r w:rsidRPr="00C43EF3">
        <w:rPr>
          <w:rFonts w:ascii="Times New Roman" w:hAnsi="Times New Roman"/>
          <w:b/>
          <w:sz w:val="24"/>
          <w:szCs w:val="24"/>
        </w:rPr>
        <w:t>Timeline:</w:t>
      </w:r>
    </w:p>
    <w:p w14:paraId="2F48FA86" w14:textId="3E742B8A" w:rsidR="003B52B4" w:rsidRPr="00C12A21" w:rsidRDefault="00000F44" w:rsidP="003B52B4">
      <w:pPr>
        <w:pStyle w:val="a3"/>
        <w:rPr>
          <w:rFonts w:ascii="Times New Roman" w:hAnsi="Times New Roman"/>
          <w:sz w:val="24"/>
          <w:szCs w:val="24"/>
        </w:rPr>
      </w:pPr>
      <w:r w:rsidRPr="00AB2201">
        <w:rPr>
          <w:rFonts w:ascii="Times New Roman" w:hAnsi="Times New Roman"/>
          <w:sz w:val="24"/>
          <w:szCs w:val="24"/>
        </w:rPr>
        <w:t>6</w:t>
      </w:r>
      <w:r w:rsidR="003B52B4" w:rsidRPr="00AB2201">
        <w:rPr>
          <w:rFonts w:ascii="Times New Roman" w:hAnsi="Times New Roman"/>
          <w:sz w:val="24"/>
          <w:szCs w:val="24"/>
        </w:rPr>
        <w:t xml:space="preserve"> </w:t>
      </w:r>
      <w:r w:rsidR="003B52B4" w:rsidRPr="00AB2201">
        <w:rPr>
          <w:rFonts w:ascii="Times New Roman" w:hAnsi="Times New Roman"/>
          <w:sz w:val="24"/>
          <w:szCs w:val="24"/>
          <w:lang w:eastAsia="ko-KR"/>
        </w:rPr>
        <w:t>January</w:t>
      </w:r>
      <w:r w:rsidR="003B52B4" w:rsidRPr="00AB2201">
        <w:rPr>
          <w:rFonts w:ascii="Times New Roman" w:hAnsi="Times New Roman"/>
          <w:sz w:val="24"/>
          <w:szCs w:val="24"/>
        </w:rPr>
        <w:t xml:space="preserve"> 2021</w:t>
      </w:r>
      <w:r w:rsidR="003B52B4" w:rsidRPr="00C12A21">
        <w:rPr>
          <w:rFonts w:ascii="Times New Roman" w:hAnsi="Times New Roman"/>
          <w:sz w:val="24"/>
          <w:szCs w:val="24"/>
        </w:rPr>
        <w:t xml:space="preserve"> – Publish call for white papers</w:t>
      </w:r>
    </w:p>
    <w:p w14:paraId="1DBFA087" w14:textId="77777777" w:rsidR="003B52B4" w:rsidRPr="00C12A21" w:rsidRDefault="003B52B4" w:rsidP="003B52B4">
      <w:pPr>
        <w:pStyle w:val="a3"/>
        <w:rPr>
          <w:rFonts w:ascii="Times New Roman" w:hAnsi="Times New Roman"/>
          <w:sz w:val="24"/>
          <w:szCs w:val="24"/>
        </w:rPr>
      </w:pPr>
      <w:r w:rsidRPr="00AB2201">
        <w:rPr>
          <w:rFonts w:ascii="Times New Roman" w:hAnsi="Times New Roman"/>
          <w:sz w:val="24"/>
          <w:szCs w:val="24"/>
        </w:rPr>
        <w:t>10 March 2021</w:t>
      </w:r>
      <w:r w:rsidRPr="00C12A21">
        <w:rPr>
          <w:rFonts w:ascii="Times New Roman" w:hAnsi="Times New Roman"/>
          <w:sz w:val="24"/>
          <w:szCs w:val="24"/>
        </w:rPr>
        <w:t xml:space="preserve"> – White papers are due (obligation of 30 days)</w:t>
      </w:r>
    </w:p>
    <w:p w14:paraId="5B7E1736" w14:textId="09B71897" w:rsidR="003B52B4" w:rsidRPr="00C12A21" w:rsidRDefault="003B52B4" w:rsidP="003B52B4">
      <w:pPr>
        <w:pStyle w:val="a3"/>
        <w:rPr>
          <w:rFonts w:ascii="Times New Roman" w:hAnsi="Times New Roman"/>
          <w:sz w:val="24"/>
          <w:szCs w:val="24"/>
        </w:rPr>
      </w:pPr>
      <w:r w:rsidRPr="00AB2201">
        <w:rPr>
          <w:rFonts w:ascii="Times New Roman" w:hAnsi="Times New Roman"/>
          <w:sz w:val="24"/>
          <w:szCs w:val="24"/>
        </w:rPr>
        <w:t>14 April 2021</w:t>
      </w:r>
      <w:r w:rsidRPr="00C12A21">
        <w:rPr>
          <w:rFonts w:ascii="Times New Roman" w:hAnsi="Times New Roman"/>
          <w:sz w:val="24"/>
          <w:szCs w:val="24"/>
        </w:rPr>
        <w:t xml:space="preserve"> – </w:t>
      </w:r>
      <w:r w:rsidR="00D54C44" w:rsidRPr="00C12A21">
        <w:rPr>
          <w:rFonts w:ascii="Times New Roman" w:hAnsi="Times New Roman"/>
          <w:sz w:val="24"/>
          <w:szCs w:val="24"/>
        </w:rPr>
        <w:t>Down select</w:t>
      </w:r>
      <w:r w:rsidRPr="00C12A21">
        <w:rPr>
          <w:rFonts w:ascii="Times New Roman" w:hAnsi="Times New Roman"/>
          <w:sz w:val="24"/>
          <w:szCs w:val="24"/>
        </w:rPr>
        <w:t xml:space="preserve"> </w:t>
      </w:r>
      <w:r w:rsidRPr="00AB2201">
        <w:rPr>
          <w:rFonts w:ascii="Times New Roman" w:hAnsi="Times New Roman"/>
          <w:sz w:val="24"/>
          <w:szCs w:val="24"/>
        </w:rPr>
        <w:t xml:space="preserve">10 white papers </w:t>
      </w:r>
      <w:r w:rsidRPr="00C12A21">
        <w:rPr>
          <w:rFonts w:ascii="Times New Roman" w:hAnsi="Times New Roman"/>
          <w:sz w:val="24"/>
          <w:szCs w:val="24"/>
        </w:rPr>
        <w:t>for full proposal and notify applicants</w:t>
      </w:r>
    </w:p>
    <w:p w14:paraId="0F4D46FD" w14:textId="77777777" w:rsidR="003B52B4" w:rsidRPr="00C12A21" w:rsidRDefault="003B52B4" w:rsidP="003B52B4">
      <w:pPr>
        <w:pStyle w:val="a3"/>
        <w:rPr>
          <w:rFonts w:ascii="Times New Roman" w:hAnsi="Times New Roman"/>
          <w:sz w:val="24"/>
          <w:szCs w:val="24"/>
        </w:rPr>
      </w:pPr>
      <w:r w:rsidRPr="00AB2201">
        <w:rPr>
          <w:rFonts w:ascii="Times New Roman" w:hAnsi="Times New Roman"/>
          <w:sz w:val="24"/>
          <w:szCs w:val="24"/>
        </w:rPr>
        <w:t>13 May 2021</w:t>
      </w:r>
      <w:r w:rsidRPr="00C12A21">
        <w:rPr>
          <w:rFonts w:ascii="Times New Roman" w:hAnsi="Times New Roman"/>
          <w:sz w:val="24"/>
          <w:szCs w:val="24"/>
        </w:rPr>
        <w:t xml:space="preserve"> – Full proposals are due</w:t>
      </w:r>
    </w:p>
    <w:p w14:paraId="22A91F9E" w14:textId="503708F5" w:rsidR="003B52B4" w:rsidRPr="00C12A21" w:rsidRDefault="003B52B4" w:rsidP="003B52B4">
      <w:pPr>
        <w:pStyle w:val="a3"/>
        <w:rPr>
          <w:rFonts w:ascii="Times New Roman" w:hAnsi="Times New Roman"/>
          <w:sz w:val="24"/>
          <w:szCs w:val="24"/>
        </w:rPr>
      </w:pPr>
      <w:r w:rsidRPr="00AB2201">
        <w:rPr>
          <w:rFonts w:ascii="Times New Roman" w:hAnsi="Times New Roman"/>
          <w:sz w:val="24"/>
          <w:szCs w:val="24"/>
        </w:rPr>
        <w:t>1</w:t>
      </w:r>
      <w:r w:rsidR="001E1491" w:rsidRPr="00AB2201">
        <w:rPr>
          <w:rFonts w:ascii="Times New Roman" w:hAnsi="Times New Roman"/>
          <w:sz w:val="24"/>
          <w:szCs w:val="24"/>
        </w:rPr>
        <w:t>8</w:t>
      </w:r>
      <w:r w:rsidRPr="00AB2201">
        <w:rPr>
          <w:rFonts w:ascii="Times New Roman" w:hAnsi="Times New Roman"/>
          <w:sz w:val="24"/>
          <w:szCs w:val="24"/>
        </w:rPr>
        <w:t xml:space="preserve"> June 2021</w:t>
      </w:r>
      <w:r w:rsidRPr="00C12A21">
        <w:rPr>
          <w:rFonts w:ascii="Times New Roman" w:hAnsi="Times New Roman"/>
          <w:sz w:val="24"/>
          <w:szCs w:val="24"/>
        </w:rPr>
        <w:t xml:space="preserve"> – Publish results of selection</w:t>
      </w:r>
    </w:p>
    <w:p w14:paraId="05E73E9F" w14:textId="77777777" w:rsidR="0028106B" w:rsidRPr="00C43EF3" w:rsidRDefault="0028106B" w:rsidP="0028106B">
      <w:pPr>
        <w:pStyle w:val="a3"/>
        <w:rPr>
          <w:rFonts w:ascii="Times New Roman" w:hAnsi="Times New Roman"/>
          <w:sz w:val="24"/>
          <w:szCs w:val="24"/>
        </w:rPr>
      </w:pPr>
    </w:p>
    <w:p w14:paraId="135A0AC5"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 xml:space="preserve">The following items should be discussed between the Korean PI’s institution and the US PI’s institution:  </w:t>
      </w:r>
    </w:p>
    <w:p w14:paraId="005BD31B" w14:textId="77777777" w:rsidR="0028106B" w:rsidRPr="00C43EF3" w:rsidRDefault="0028106B" w:rsidP="0028106B">
      <w:pPr>
        <w:pStyle w:val="a3"/>
        <w:ind w:left="720"/>
        <w:rPr>
          <w:rFonts w:ascii="Times New Roman" w:hAnsi="Times New Roman"/>
          <w:sz w:val="24"/>
          <w:szCs w:val="24"/>
        </w:rPr>
      </w:pPr>
    </w:p>
    <w:p w14:paraId="5DBE5460" w14:textId="77777777" w:rsidR="0028106B" w:rsidRPr="00C43EF3" w:rsidRDefault="0028106B" w:rsidP="0028106B">
      <w:pPr>
        <w:pStyle w:val="a3"/>
        <w:numPr>
          <w:ilvl w:val="0"/>
          <w:numId w:val="1"/>
        </w:numPr>
        <w:rPr>
          <w:rFonts w:ascii="Times New Roman" w:hAnsi="Times New Roman"/>
          <w:sz w:val="24"/>
          <w:szCs w:val="24"/>
        </w:rPr>
      </w:pPr>
      <w:r w:rsidRPr="00C43EF3">
        <w:rPr>
          <w:rFonts w:ascii="Times New Roman" w:hAnsi="Times New Roman"/>
          <w:sz w:val="24"/>
          <w:szCs w:val="24"/>
        </w:rPr>
        <w:t>Intellectual property issues</w:t>
      </w:r>
    </w:p>
    <w:p w14:paraId="69B7CF19" w14:textId="77777777" w:rsidR="0028106B" w:rsidRPr="00C43EF3" w:rsidRDefault="0028106B" w:rsidP="0028106B">
      <w:pPr>
        <w:pStyle w:val="a3"/>
        <w:numPr>
          <w:ilvl w:val="0"/>
          <w:numId w:val="1"/>
        </w:numPr>
        <w:rPr>
          <w:rFonts w:ascii="Times New Roman" w:hAnsi="Times New Roman"/>
          <w:sz w:val="24"/>
          <w:szCs w:val="24"/>
        </w:rPr>
      </w:pPr>
      <w:r w:rsidRPr="00C43EF3">
        <w:rPr>
          <w:rFonts w:ascii="Times New Roman" w:hAnsi="Times New Roman"/>
          <w:sz w:val="24"/>
          <w:szCs w:val="24"/>
        </w:rPr>
        <w:t>Personnel exchanges (faculty and students) to promote collaborative research.</w:t>
      </w:r>
    </w:p>
    <w:p w14:paraId="4B90F3B5" w14:textId="77777777" w:rsidR="0028106B" w:rsidRPr="00C43EF3" w:rsidRDefault="0028106B" w:rsidP="0028106B">
      <w:pPr>
        <w:pStyle w:val="a3"/>
        <w:ind w:left="720"/>
        <w:rPr>
          <w:rFonts w:ascii="Times New Roman" w:hAnsi="Times New Roman"/>
          <w:sz w:val="24"/>
          <w:szCs w:val="24"/>
        </w:rPr>
      </w:pPr>
    </w:p>
    <w:p w14:paraId="12E249BD" w14:textId="77777777" w:rsidR="0028106B" w:rsidRPr="00C43EF3" w:rsidRDefault="0028106B" w:rsidP="0028106B">
      <w:pPr>
        <w:pStyle w:val="a3"/>
        <w:rPr>
          <w:rFonts w:ascii="Times New Roman" w:hAnsi="Times New Roman"/>
          <w:sz w:val="24"/>
          <w:szCs w:val="24"/>
        </w:rPr>
      </w:pPr>
      <w:r w:rsidRPr="00C43EF3">
        <w:rPr>
          <w:rFonts w:ascii="Times New Roman" w:hAnsi="Times New Roman"/>
          <w:sz w:val="24"/>
          <w:szCs w:val="24"/>
        </w:rPr>
        <w:t>Addressing these issues well in advance will expedite the grant process and minimize delays in starting the research collaboration.</w:t>
      </w:r>
    </w:p>
    <w:p w14:paraId="0E33891E" w14:textId="77777777" w:rsidR="0028106B" w:rsidRPr="00C43EF3" w:rsidRDefault="0028106B" w:rsidP="0028106B">
      <w:pPr>
        <w:pStyle w:val="a3"/>
        <w:rPr>
          <w:rFonts w:ascii="Times New Roman" w:hAnsi="Times New Roman"/>
          <w:sz w:val="24"/>
          <w:szCs w:val="24"/>
        </w:rPr>
      </w:pPr>
    </w:p>
    <w:p w14:paraId="6A1FF2E0" w14:textId="77777777" w:rsidR="0028106B" w:rsidRPr="00C43EF3" w:rsidRDefault="0028106B" w:rsidP="0028106B">
      <w:pPr>
        <w:pStyle w:val="a3"/>
        <w:rPr>
          <w:rFonts w:ascii="Times New Roman" w:hAnsi="Times New Roman"/>
          <w:sz w:val="24"/>
          <w:szCs w:val="24"/>
        </w:rPr>
      </w:pPr>
    </w:p>
    <w:p w14:paraId="66B5774E" w14:textId="77777777" w:rsidR="0028106B" w:rsidRPr="009E6D9E" w:rsidRDefault="0028106B" w:rsidP="0028106B">
      <w:pPr>
        <w:pStyle w:val="a3"/>
        <w:rPr>
          <w:rFonts w:ascii="Times New Roman" w:hAnsi="Times New Roman"/>
          <w:b/>
          <w:sz w:val="24"/>
          <w:szCs w:val="24"/>
        </w:rPr>
      </w:pPr>
      <w:r w:rsidRPr="009E6D9E">
        <w:rPr>
          <w:rFonts w:ascii="Times New Roman" w:hAnsi="Times New Roman"/>
          <w:b/>
          <w:sz w:val="24"/>
          <w:szCs w:val="24"/>
        </w:rPr>
        <w:t xml:space="preserve">Joint Reporting:  </w:t>
      </w:r>
    </w:p>
    <w:p w14:paraId="5AAED5CF" w14:textId="77777777" w:rsidR="0028106B" w:rsidRPr="00C43EF3" w:rsidRDefault="0028106B" w:rsidP="0028106B">
      <w:pPr>
        <w:pStyle w:val="a3"/>
        <w:rPr>
          <w:rFonts w:ascii="Times New Roman" w:hAnsi="Times New Roman"/>
          <w:sz w:val="24"/>
          <w:szCs w:val="24"/>
        </w:rPr>
      </w:pPr>
      <w:r w:rsidRPr="00E249D1">
        <w:rPr>
          <w:rFonts w:ascii="Times New Roman" w:hAnsi="Times New Roman"/>
          <w:sz w:val="24"/>
          <w:szCs w:val="24"/>
        </w:rPr>
        <w:t xml:space="preserve">When awarded, the </w:t>
      </w:r>
      <w:r>
        <w:rPr>
          <w:rFonts w:ascii="Times New Roman" w:hAnsi="Times New Roman"/>
          <w:sz w:val="24"/>
          <w:szCs w:val="24"/>
        </w:rPr>
        <w:t xml:space="preserve">Korean and US PI's shall submit </w:t>
      </w:r>
      <w:r w:rsidRPr="00E249D1">
        <w:rPr>
          <w:rFonts w:ascii="Times New Roman" w:hAnsi="Times New Roman"/>
          <w:sz w:val="24"/>
          <w:szCs w:val="24"/>
        </w:rPr>
        <w:t>joint annual and final report</w:t>
      </w:r>
      <w:r w:rsidRPr="0048539F">
        <w:rPr>
          <w:rFonts w:ascii="Times New Roman" w:hAnsi="Times New Roman"/>
          <w:sz w:val="24"/>
          <w:szCs w:val="24"/>
        </w:rPr>
        <w:t xml:space="preserve">s to AFOSR and </w:t>
      </w:r>
      <w:r w:rsidRPr="00C12A21">
        <w:rPr>
          <w:rFonts w:ascii="Times New Roman" w:hAnsi="Times New Roman"/>
          <w:sz w:val="24"/>
          <w:szCs w:val="24"/>
        </w:rPr>
        <w:t>NRF</w:t>
      </w:r>
      <w:r w:rsidR="007C4EE4" w:rsidRPr="00AB2201">
        <w:rPr>
          <w:rFonts w:ascii="Times New Roman" w:hAnsi="Times New Roman"/>
          <w:sz w:val="24"/>
          <w:szCs w:val="24"/>
        </w:rPr>
        <w:t>/IITP</w:t>
      </w:r>
      <w:r w:rsidRPr="00C12A21">
        <w:rPr>
          <w:rFonts w:ascii="Times New Roman" w:hAnsi="Times New Roman"/>
          <w:sz w:val="24"/>
          <w:szCs w:val="24"/>
        </w:rPr>
        <w:t xml:space="preserve"> as required in the grant paperwork.  In addition, mandatory annual program reviews </w:t>
      </w:r>
      <w:r w:rsidRPr="00C43EF3">
        <w:rPr>
          <w:rFonts w:ascii="Times New Roman" w:hAnsi="Times New Roman"/>
          <w:sz w:val="24"/>
          <w:szCs w:val="24"/>
        </w:rPr>
        <w:t xml:space="preserve">will be held, and both PI's are expected to attend the review and to make a joint oral presentations. </w:t>
      </w:r>
    </w:p>
    <w:p w14:paraId="004D4450" w14:textId="77777777" w:rsidR="0028106B" w:rsidRDefault="0028106B" w:rsidP="0028106B">
      <w:pPr>
        <w:pStyle w:val="a3"/>
        <w:rPr>
          <w:rFonts w:ascii="Times New Roman" w:hAnsi="Times New Roman"/>
          <w:sz w:val="24"/>
          <w:szCs w:val="24"/>
        </w:rPr>
      </w:pPr>
    </w:p>
    <w:p w14:paraId="2F4269EF" w14:textId="77777777" w:rsidR="0028106B" w:rsidRDefault="0028106B" w:rsidP="0028106B">
      <w:pPr>
        <w:pStyle w:val="a3"/>
        <w:rPr>
          <w:rFonts w:ascii="Times New Roman" w:hAnsi="Times New Roman"/>
          <w:sz w:val="24"/>
          <w:szCs w:val="24"/>
        </w:rPr>
      </w:pPr>
    </w:p>
    <w:p w14:paraId="21E6CA7F" w14:textId="77777777" w:rsidR="0028106B" w:rsidRDefault="0028106B" w:rsidP="0028106B">
      <w:pPr>
        <w:pStyle w:val="a3"/>
        <w:rPr>
          <w:rFonts w:ascii="Times New Roman" w:hAnsi="Times New Roman"/>
          <w:sz w:val="24"/>
          <w:szCs w:val="24"/>
        </w:rPr>
      </w:pPr>
    </w:p>
    <w:p w14:paraId="2DF335BE" w14:textId="77777777" w:rsidR="0028106B" w:rsidRDefault="0028106B" w:rsidP="0028106B">
      <w:pPr>
        <w:pStyle w:val="a3"/>
        <w:rPr>
          <w:rFonts w:ascii="Times New Roman" w:hAnsi="Times New Roman"/>
          <w:sz w:val="24"/>
          <w:szCs w:val="24"/>
        </w:rPr>
      </w:pPr>
    </w:p>
    <w:p w14:paraId="66617810" w14:textId="77777777" w:rsidR="0028106B" w:rsidRDefault="0028106B" w:rsidP="0028106B">
      <w:pPr>
        <w:pStyle w:val="a3"/>
        <w:rPr>
          <w:rFonts w:ascii="Times New Roman" w:hAnsi="Times New Roman"/>
          <w:sz w:val="24"/>
          <w:szCs w:val="24"/>
        </w:rPr>
      </w:pPr>
    </w:p>
    <w:p w14:paraId="4447E6F0" w14:textId="77777777" w:rsidR="0028106B" w:rsidRPr="003638CD" w:rsidRDefault="0028106B" w:rsidP="0028106B">
      <w:pPr>
        <w:jc w:val="center"/>
        <w:rPr>
          <w:rFonts w:ascii="Times New Roman" w:hAnsi="Times New Roman"/>
          <w:b/>
          <w:sz w:val="24"/>
          <w:szCs w:val="24"/>
          <w:lang w:val="en-GB"/>
        </w:rPr>
      </w:pPr>
      <w:r w:rsidRPr="003638CD">
        <w:rPr>
          <w:rFonts w:ascii="Times New Roman" w:hAnsi="Times New Roman"/>
          <w:b/>
          <w:sz w:val="24"/>
          <w:szCs w:val="24"/>
          <w:lang w:val="en-GB"/>
        </w:rPr>
        <w:lastRenderedPageBreak/>
        <w:t xml:space="preserve">US-Korea Quantum Science and Technology Program </w:t>
      </w:r>
      <w:r w:rsidRPr="00AB2201">
        <w:rPr>
          <w:rFonts w:ascii="Times New Roman" w:hAnsi="Times New Roman"/>
          <w:b/>
          <w:sz w:val="24"/>
          <w:szCs w:val="24"/>
          <w:lang w:val="en-GB"/>
        </w:rPr>
        <w:t>202</w:t>
      </w:r>
      <w:r w:rsidR="007C4EE4" w:rsidRPr="00AB2201">
        <w:rPr>
          <w:rFonts w:ascii="Times New Roman" w:hAnsi="Times New Roman"/>
          <w:b/>
          <w:sz w:val="24"/>
          <w:szCs w:val="24"/>
          <w:lang w:val="en-GB"/>
        </w:rPr>
        <w:t>1</w:t>
      </w:r>
    </w:p>
    <w:p w14:paraId="157358F6" w14:textId="77777777" w:rsidR="0028106B" w:rsidRDefault="0028106B" w:rsidP="0028106B">
      <w:pPr>
        <w:jc w:val="center"/>
        <w:rPr>
          <w:rFonts w:ascii="Times New Roman" w:hAnsi="Times New Roman"/>
          <w:b/>
          <w:sz w:val="24"/>
          <w:szCs w:val="24"/>
          <w:lang w:val="en-GB"/>
        </w:rPr>
      </w:pPr>
      <w:r>
        <w:rPr>
          <w:rFonts w:ascii="Times New Roman" w:hAnsi="Times New Roman" w:hint="eastAsia"/>
          <w:b/>
          <w:sz w:val="24"/>
          <w:szCs w:val="24"/>
          <w:lang w:val="en-GB"/>
        </w:rPr>
        <w:t>Preliminary Pr</w:t>
      </w:r>
      <w:r>
        <w:rPr>
          <w:rFonts w:ascii="Times New Roman" w:hAnsi="Times New Roman"/>
          <w:b/>
          <w:sz w:val="24"/>
          <w:szCs w:val="24"/>
          <w:lang w:val="en-GB"/>
        </w:rPr>
        <w:t>oposal</w:t>
      </w:r>
    </w:p>
    <w:p w14:paraId="05288BB2" w14:textId="77777777" w:rsidR="0028106B" w:rsidRPr="00C150AE" w:rsidRDefault="0028106B" w:rsidP="0028106B">
      <w:pPr>
        <w:spacing w:after="0" w:line="240" w:lineRule="auto"/>
        <w:rPr>
          <w:rFonts w:ascii="Times New Roman" w:eastAsia="바탕체" w:hAnsi="Times New Roman" w:cs="Century"/>
          <w:b/>
          <w:sz w:val="24"/>
          <w:szCs w:val="24"/>
          <w:lang w:eastAsia="ko-KR"/>
        </w:rPr>
      </w:pPr>
      <w:r w:rsidRPr="00C150AE">
        <w:rPr>
          <w:rFonts w:ascii="Times New Roman" w:eastAsia="바탕체" w:hAnsi="Times New Roman" w:cs="Century"/>
          <w:b/>
          <w:sz w:val="24"/>
          <w:szCs w:val="24"/>
          <w:lang w:eastAsia="ko-KR"/>
        </w:rPr>
        <w:t xml:space="preserve">Part I. </w:t>
      </w:r>
    </w:p>
    <w:p w14:paraId="7F83D339" w14:textId="77777777" w:rsidR="0028106B" w:rsidRPr="00C150AE" w:rsidRDefault="0028106B" w:rsidP="0028106B">
      <w:pPr>
        <w:spacing w:after="0" w:line="240" w:lineRule="auto"/>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1. Project Information</w:t>
      </w:r>
    </w:p>
    <w:tbl>
      <w:tblPr>
        <w:tblW w:w="101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5"/>
        <w:gridCol w:w="3085"/>
        <w:gridCol w:w="27"/>
        <w:gridCol w:w="2693"/>
        <w:gridCol w:w="2183"/>
      </w:tblGrid>
      <w:tr w:rsidR="0028106B" w:rsidRPr="00C150AE" w14:paraId="70A87D2E" w14:textId="77777777" w:rsidTr="00DB1108">
        <w:trPr>
          <w:trHeight w:val="380"/>
          <w:jc w:val="center"/>
        </w:trPr>
        <w:tc>
          <w:tcPr>
            <w:tcW w:w="5270" w:type="dxa"/>
            <w:gridSpan w:val="2"/>
            <w:tcBorders>
              <w:top w:val="nil"/>
              <w:left w:val="nil"/>
              <w:bottom w:val="single" w:sz="6" w:space="0" w:color="000000"/>
              <w:right w:val="single" w:sz="6" w:space="0" w:color="000000"/>
            </w:tcBorders>
          </w:tcPr>
          <w:p w14:paraId="7F4B2E4F" w14:textId="77777777" w:rsidR="0028106B" w:rsidRPr="00C150AE" w:rsidRDefault="0028106B" w:rsidP="00DB1108">
            <w:pPr>
              <w:tabs>
                <w:tab w:val="left" w:pos="801"/>
              </w:tabs>
              <w:spacing w:after="0" w:line="240" w:lineRule="auto"/>
              <w:ind w:leftChars="-118" w:left="24" w:hangingChars="142" w:hanging="284"/>
              <w:rPr>
                <w:rFonts w:ascii="Times New Roman" w:eastAsia="바탕체" w:hAnsi="Times New Roman" w:cs="Century"/>
                <w:sz w:val="20"/>
                <w:szCs w:val="20"/>
                <w:lang w:eastAsia="ko-KR"/>
              </w:rPr>
            </w:pPr>
          </w:p>
        </w:tc>
        <w:tc>
          <w:tcPr>
            <w:tcW w:w="2720" w:type="dxa"/>
            <w:gridSpan w:val="2"/>
            <w:tcBorders>
              <w:left w:val="single" w:sz="6" w:space="0" w:color="000000"/>
              <w:bottom w:val="single" w:sz="6" w:space="0" w:color="000000"/>
            </w:tcBorders>
            <w:shd w:val="clear" w:color="auto" w:fill="D9D9D9"/>
          </w:tcPr>
          <w:p w14:paraId="023C8F9A" w14:textId="77777777" w:rsidR="0028106B" w:rsidRPr="00C150AE" w:rsidRDefault="0028106B" w:rsidP="00DB1108">
            <w:pPr>
              <w:tabs>
                <w:tab w:val="left" w:pos="2950"/>
              </w:tabs>
              <w:spacing w:after="0" w:line="240" w:lineRule="auto"/>
              <w:ind w:firstLineChars="50" w:firstLine="100"/>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 xml:space="preserve">For </w:t>
            </w:r>
            <w:r w:rsidRPr="003638CD">
              <w:rPr>
                <w:rFonts w:ascii="Times New Roman" w:eastAsia="바탕체" w:hAnsi="Times New Roman" w:cs="Century"/>
                <w:sz w:val="20"/>
                <w:szCs w:val="20"/>
                <w:lang w:eastAsia="ko-KR"/>
              </w:rPr>
              <w:t>NRF</w:t>
            </w:r>
            <w:r w:rsidR="007C4EE4" w:rsidRPr="00AB2201">
              <w:rPr>
                <w:rFonts w:ascii="Times New Roman" w:eastAsia="바탕체" w:hAnsi="Times New Roman" w:cs="Century"/>
                <w:sz w:val="20"/>
                <w:szCs w:val="20"/>
                <w:lang w:eastAsia="ko-KR"/>
              </w:rPr>
              <w:t>/IITP</w:t>
            </w:r>
            <w:r w:rsidRPr="003638CD">
              <w:rPr>
                <w:rFonts w:ascii="Times New Roman" w:eastAsia="바탕체" w:hAnsi="Times New Roman" w:cs="Century"/>
                <w:sz w:val="20"/>
                <w:szCs w:val="20"/>
                <w:lang w:eastAsia="ko-KR"/>
              </w:rPr>
              <w:t xml:space="preserve"> Staff use only (Registered No.)</w:t>
            </w:r>
          </w:p>
        </w:tc>
        <w:tc>
          <w:tcPr>
            <w:tcW w:w="2183" w:type="dxa"/>
            <w:tcBorders>
              <w:bottom w:val="single" w:sz="6" w:space="0" w:color="000000"/>
            </w:tcBorders>
          </w:tcPr>
          <w:p w14:paraId="685DC702" w14:textId="77777777" w:rsidR="0028106B" w:rsidRPr="00C150AE" w:rsidRDefault="0028106B" w:rsidP="00DB1108">
            <w:pPr>
              <w:spacing w:after="0" w:line="240" w:lineRule="auto"/>
              <w:jc w:val="right"/>
              <w:rPr>
                <w:rFonts w:ascii="Times New Roman" w:eastAsia="바탕체" w:hAnsi="Times New Roman" w:cs="Century"/>
                <w:sz w:val="20"/>
                <w:szCs w:val="20"/>
                <w:lang w:eastAsia="ko-KR"/>
              </w:rPr>
            </w:pPr>
          </w:p>
        </w:tc>
      </w:tr>
      <w:tr w:rsidR="0028106B" w:rsidRPr="00C150AE" w14:paraId="6A10F1AB" w14:textId="77777777" w:rsidTr="00DB1108">
        <w:trPr>
          <w:trHeight w:val="520"/>
          <w:jc w:val="center"/>
        </w:trPr>
        <w:tc>
          <w:tcPr>
            <w:tcW w:w="2185" w:type="dxa"/>
            <w:tcBorders>
              <w:top w:val="single" w:sz="6" w:space="0" w:color="000000"/>
              <w:bottom w:val="single" w:sz="6" w:space="0" w:color="000000"/>
            </w:tcBorders>
            <w:shd w:val="clear" w:color="auto" w:fill="D9D9D9"/>
          </w:tcPr>
          <w:p w14:paraId="0AD73C4F" w14:textId="77777777" w:rsidR="0028106B" w:rsidRPr="00C150AE" w:rsidRDefault="0028106B" w:rsidP="00DB1108">
            <w:pPr>
              <w:tabs>
                <w:tab w:val="left" w:pos="1134"/>
                <w:tab w:val="left" w:pos="4111"/>
              </w:tabs>
              <w:spacing w:after="0" w:line="240" w:lineRule="auto"/>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 xml:space="preserve">1.1 Project </w:t>
            </w:r>
            <w:r w:rsidRPr="00C150AE">
              <w:rPr>
                <w:rFonts w:ascii="Times New Roman" w:eastAsia="바탕체" w:hAnsi="Times New Roman" w:cs="Century"/>
                <w:sz w:val="20"/>
                <w:szCs w:val="20"/>
                <w:lang w:eastAsia="ko-KR"/>
              </w:rPr>
              <w:t xml:space="preserve">Title </w:t>
            </w:r>
          </w:p>
        </w:tc>
        <w:tc>
          <w:tcPr>
            <w:tcW w:w="7988" w:type="dxa"/>
            <w:gridSpan w:val="4"/>
            <w:tcBorders>
              <w:top w:val="single" w:sz="6" w:space="0" w:color="000000"/>
              <w:bottom w:val="single" w:sz="6" w:space="0" w:color="000000"/>
            </w:tcBorders>
          </w:tcPr>
          <w:p w14:paraId="7E315A11" w14:textId="77777777" w:rsidR="0028106B" w:rsidRPr="00C150AE" w:rsidRDefault="0028106B" w:rsidP="00DB1108">
            <w:pPr>
              <w:tabs>
                <w:tab w:val="left" w:pos="1134"/>
                <w:tab w:val="left" w:pos="4111"/>
              </w:tabs>
              <w:spacing w:after="0" w:line="240" w:lineRule="auto"/>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 xml:space="preserve">(in English) </w:t>
            </w:r>
          </w:p>
          <w:p w14:paraId="4659474B" w14:textId="77777777" w:rsidR="0028106B" w:rsidRPr="00C150AE" w:rsidRDefault="0028106B" w:rsidP="00DB1108">
            <w:pPr>
              <w:tabs>
                <w:tab w:val="left" w:pos="1134"/>
                <w:tab w:val="left" w:pos="4111"/>
              </w:tabs>
              <w:spacing w:after="0" w:line="240" w:lineRule="auto"/>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 xml:space="preserve">(in Korean) </w:t>
            </w:r>
          </w:p>
        </w:tc>
      </w:tr>
      <w:tr w:rsidR="0028106B" w:rsidRPr="00C150AE" w14:paraId="090FC7EA" w14:textId="77777777" w:rsidTr="00DB1108">
        <w:trPr>
          <w:cantSplit/>
          <w:jc w:val="center"/>
        </w:trPr>
        <w:tc>
          <w:tcPr>
            <w:tcW w:w="2185" w:type="dxa"/>
            <w:shd w:val="clear" w:color="auto" w:fill="D9D9D9"/>
          </w:tcPr>
          <w:p w14:paraId="27141CC4"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1.2 </w:t>
            </w:r>
            <w:r w:rsidRPr="00C150AE">
              <w:rPr>
                <w:rFonts w:ascii="Times New Roman" w:eastAsia="바탕체" w:hAnsi="Times New Roman" w:cs="Century"/>
                <w:color w:val="000000"/>
                <w:sz w:val="20"/>
                <w:szCs w:val="20"/>
                <w:lang w:eastAsia="ko-KR"/>
              </w:rPr>
              <w:t xml:space="preserve">Main Research </w:t>
            </w:r>
            <w:r w:rsidRPr="00C150AE">
              <w:rPr>
                <w:rFonts w:ascii="Times New Roman" w:eastAsia="바탕체" w:hAnsi="Times New Roman" w:cs="Century" w:hint="eastAsia"/>
                <w:color w:val="000000"/>
                <w:sz w:val="20"/>
                <w:szCs w:val="20"/>
                <w:lang w:eastAsia="ko-KR"/>
              </w:rPr>
              <w:t>Area</w:t>
            </w:r>
          </w:p>
        </w:tc>
        <w:tc>
          <w:tcPr>
            <w:tcW w:w="3112" w:type="dxa"/>
            <w:gridSpan w:val="2"/>
          </w:tcPr>
          <w:p w14:paraId="49A05768"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sz w:val="20"/>
                <w:szCs w:val="20"/>
                <w:lang w:eastAsia="ko-KR"/>
              </w:rPr>
            </w:pPr>
          </w:p>
        </w:tc>
        <w:tc>
          <w:tcPr>
            <w:tcW w:w="2693" w:type="dxa"/>
            <w:shd w:val="clear" w:color="auto" w:fill="D9D9D9"/>
          </w:tcPr>
          <w:p w14:paraId="27460035"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1.3 Sub-research Field</w:t>
            </w:r>
          </w:p>
        </w:tc>
        <w:tc>
          <w:tcPr>
            <w:tcW w:w="2183" w:type="dxa"/>
          </w:tcPr>
          <w:p w14:paraId="4382B969"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r w:rsidR="0028106B" w:rsidRPr="00C150AE" w14:paraId="708C3A35" w14:textId="77777777" w:rsidTr="00DB1108">
        <w:trPr>
          <w:cantSplit/>
          <w:jc w:val="center"/>
        </w:trPr>
        <w:tc>
          <w:tcPr>
            <w:tcW w:w="2185" w:type="dxa"/>
            <w:shd w:val="clear" w:color="auto" w:fill="D9D9D9"/>
          </w:tcPr>
          <w:p w14:paraId="3D751C86"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1.4 </w:t>
            </w:r>
            <w:r w:rsidRPr="00C150AE">
              <w:rPr>
                <w:rFonts w:ascii="Times New Roman" w:eastAsia="바탕체" w:hAnsi="Times New Roman" w:cs="Century"/>
                <w:color w:val="000000"/>
                <w:sz w:val="20"/>
                <w:szCs w:val="20"/>
                <w:lang w:eastAsia="ko-KR"/>
              </w:rPr>
              <w:t xml:space="preserve">Research </w:t>
            </w:r>
            <w:r w:rsidRPr="00C150AE">
              <w:rPr>
                <w:rFonts w:ascii="Times New Roman" w:eastAsia="바탕체" w:hAnsi="Times New Roman" w:cs="Century" w:hint="eastAsia"/>
                <w:color w:val="000000"/>
                <w:sz w:val="20"/>
                <w:szCs w:val="20"/>
                <w:lang w:eastAsia="ko-KR"/>
              </w:rPr>
              <w:t>Duration</w:t>
            </w:r>
          </w:p>
        </w:tc>
        <w:tc>
          <w:tcPr>
            <w:tcW w:w="7988" w:type="dxa"/>
            <w:gridSpan w:val="4"/>
          </w:tcPr>
          <w:p w14:paraId="50D40337" w14:textId="77777777" w:rsidR="0028106B" w:rsidRPr="00C150AE" w:rsidRDefault="0028106B" w:rsidP="007C4EE4">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   </w:t>
            </w:r>
            <w:r w:rsidRPr="00AB2201">
              <w:rPr>
                <w:rFonts w:ascii="Times New Roman" w:eastAsia="바탕체" w:hAnsi="Times New Roman" w:cs="Century"/>
                <w:sz w:val="20"/>
                <w:szCs w:val="20"/>
                <w:lang w:eastAsia="ko-KR"/>
              </w:rPr>
              <w:t>From 202</w:t>
            </w:r>
            <w:r w:rsidR="007C4EE4" w:rsidRPr="00AB2201">
              <w:rPr>
                <w:rFonts w:ascii="Times New Roman" w:eastAsia="바탕체" w:hAnsi="Times New Roman" w:cs="Century"/>
                <w:sz w:val="20"/>
                <w:szCs w:val="20"/>
                <w:lang w:eastAsia="ko-KR"/>
              </w:rPr>
              <w:t>1</w:t>
            </w:r>
            <w:r w:rsidRPr="00AB2201">
              <w:rPr>
                <w:rFonts w:ascii="Times New Roman" w:eastAsia="바탕체" w:hAnsi="Times New Roman" w:cs="Century"/>
                <w:sz w:val="20"/>
                <w:szCs w:val="20"/>
                <w:lang w:eastAsia="ko-KR"/>
              </w:rPr>
              <w:t xml:space="preserve">  to 202</w:t>
            </w:r>
            <w:r w:rsidR="007C4EE4" w:rsidRPr="00AB2201">
              <w:rPr>
                <w:rFonts w:ascii="Times New Roman" w:eastAsia="바탕체" w:hAnsi="Times New Roman" w:cs="Century"/>
                <w:sz w:val="20"/>
                <w:szCs w:val="20"/>
                <w:lang w:eastAsia="ko-KR"/>
              </w:rPr>
              <w:t>4</w:t>
            </w:r>
            <w:r w:rsidRPr="00AB2201">
              <w:rPr>
                <w:rFonts w:ascii="Times New Roman" w:eastAsia="바탕체" w:hAnsi="Times New Roman" w:cs="Century"/>
                <w:sz w:val="20"/>
                <w:szCs w:val="20"/>
                <w:lang w:eastAsia="ko-KR"/>
              </w:rPr>
              <w:t xml:space="preserve">                     (</w:t>
            </w:r>
            <w:r w:rsidR="007C4EE4" w:rsidRPr="00AB2201">
              <w:rPr>
                <w:rFonts w:ascii="Times New Roman" w:eastAsia="바탕체" w:hAnsi="Times New Roman" w:cs="Century"/>
                <w:sz w:val="20"/>
                <w:szCs w:val="20"/>
                <w:lang w:eastAsia="ko-KR"/>
              </w:rPr>
              <w:t>3</w:t>
            </w:r>
            <w:r w:rsidRPr="00AB2201">
              <w:rPr>
                <w:rFonts w:ascii="Times New Roman" w:eastAsia="바탕체" w:hAnsi="Times New Roman" w:cs="Century"/>
                <w:sz w:val="20"/>
                <w:szCs w:val="20"/>
                <w:lang w:eastAsia="ko-KR"/>
              </w:rPr>
              <w:t xml:space="preserve"> Year)</w:t>
            </w:r>
          </w:p>
        </w:tc>
      </w:tr>
    </w:tbl>
    <w:p w14:paraId="4EA1EC4E" w14:textId="77777777" w:rsidR="0028106B" w:rsidRPr="00C150AE" w:rsidRDefault="0028106B" w:rsidP="0028106B">
      <w:pPr>
        <w:tabs>
          <w:tab w:val="left" w:pos="1134"/>
          <w:tab w:val="left" w:pos="2910"/>
        </w:tabs>
        <w:spacing w:after="0" w:line="240" w:lineRule="auto"/>
        <w:ind w:left="426" w:hanging="426"/>
        <w:jc w:val="both"/>
        <w:rPr>
          <w:rFonts w:ascii="Times New Roman" w:eastAsia="바탕체" w:hAnsi="Times New Roman" w:cs="Century"/>
          <w:b/>
          <w:sz w:val="20"/>
          <w:szCs w:val="20"/>
          <w:lang w:eastAsia="ko-KR"/>
        </w:rPr>
      </w:pPr>
      <w:r w:rsidRPr="00C150AE">
        <w:rPr>
          <w:rFonts w:ascii="Times New Roman" w:eastAsia="바탕체" w:hAnsi="Times New Roman" w:cs="Century" w:hint="eastAsia"/>
          <w:color w:val="000000"/>
          <w:sz w:val="20"/>
          <w:szCs w:val="20"/>
          <w:lang w:eastAsia="ko-KR"/>
        </w:rPr>
        <w:t>2. Applicant Information</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3470"/>
        <w:gridCol w:w="1629"/>
        <w:gridCol w:w="3406"/>
      </w:tblGrid>
      <w:tr w:rsidR="0028106B" w:rsidRPr="00C150AE" w14:paraId="28E9BA03" w14:textId="77777777" w:rsidTr="00DB1108">
        <w:trPr>
          <w:trHeight w:val="131"/>
          <w:jc w:val="center"/>
        </w:trPr>
        <w:tc>
          <w:tcPr>
            <w:tcW w:w="5138" w:type="dxa"/>
            <w:gridSpan w:val="2"/>
            <w:shd w:val="clear" w:color="auto" w:fill="D9D9D9"/>
            <w:vAlign w:val="center"/>
          </w:tcPr>
          <w:p w14:paraId="34F3394A"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Korean Principal Investigator (KPI)</w:t>
            </w:r>
          </w:p>
        </w:tc>
        <w:tc>
          <w:tcPr>
            <w:tcW w:w="5035" w:type="dxa"/>
            <w:gridSpan w:val="2"/>
            <w:shd w:val="clear" w:color="auto" w:fill="D9D9D9"/>
            <w:vAlign w:val="center"/>
          </w:tcPr>
          <w:p w14:paraId="71E99443"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US Principal Investigator (USPI)</w:t>
            </w:r>
          </w:p>
        </w:tc>
      </w:tr>
      <w:tr w:rsidR="0028106B" w:rsidRPr="00C150AE" w14:paraId="28257AD8" w14:textId="77777777" w:rsidTr="00DB1108">
        <w:trPr>
          <w:trHeight w:val="296"/>
          <w:jc w:val="center"/>
        </w:trPr>
        <w:tc>
          <w:tcPr>
            <w:tcW w:w="1668" w:type="dxa"/>
            <w:tcBorders>
              <w:bottom w:val="single" w:sz="4" w:space="0" w:color="auto"/>
              <w:right w:val="dotted" w:sz="4" w:space="0" w:color="auto"/>
            </w:tcBorders>
            <w:vAlign w:val="center"/>
          </w:tcPr>
          <w:p w14:paraId="2991DFAE"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Full Name</w:t>
            </w:r>
            <w:r w:rsidRPr="00C150AE">
              <w:rPr>
                <w:rFonts w:ascii="Times New Roman" w:eastAsia="바탕체" w:hAnsi="Times New Roman" w:cs="Century"/>
                <w:color w:val="000000"/>
                <w:sz w:val="20"/>
                <w:szCs w:val="20"/>
                <w:lang w:eastAsia="ko-KR"/>
              </w:rPr>
              <w:t xml:space="preserve"> </w:t>
            </w:r>
            <w:r w:rsidRPr="00C150AE">
              <w:rPr>
                <w:rFonts w:ascii="Times New Roman" w:eastAsia="바탕체" w:hAnsi="Times New Roman" w:cs="Century" w:hint="eastAsia"/>
                <w:color w:val="000000"/>
                <w:sz w:val="20"/>
                <w:szCs w:val="20"/>
                <w:lang w:eastAsia="ko-KR"/>
              </w:rPr>
              <w:t>(age)</w:t>
            </w:r>
          </w:p>
        </w:tc>
        <w:tc>
          <w:tcPr>
            <w:tcW w:w="3470" w:type="dxa"/>
            <w:tcBorders>
              <w:left w:val="dotted" w:sz="4" w:space="0" w:color="auto"/>
              <w:bottom w:val="single" w:sz="4" w:space="0" w:color="auto"/>
            </w:tcBorders>
          </w:tcPr>
          <w:p w14:paraId="5C3EE0D7"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bottom w:val="single" w:sz="4" w:space="0" w:color="auto"/>
              <w:right w:val="dotted" w:sz="4" w:space="0" w:color="auto"/>
            </w:tcBorders>
            <w:vAlign w:val="center"/>
          </w:tcPr>
          <w:p w14:paraId="73446EA5"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Full Name </w:t>
            </w:r>
            <w:r w:rsidRPr="00C150AE">
              <w:rPr>
                <w:rFonts w:ascii="Times New Roman" w:eastAsia="바탕체" w:hAnsi="Times New Roman" w:cs="Century"/>
                <w:color w:val="000000"/>
                <w:sz w:val="20"/>
                <w:szCs w:val="20"/>
                <w:lang w:eastAsia="ko-KR"/>
              </w:rPr>
              <w:t>(a</w:t>
            </w:r>
            <w:r w:rsidRPr="00C150AE">
              <w:rPr>
                <w:rFonts w:ascii="Times New Roman" w:eastAsia="바탕체" w:hAnsi="Times New Roman" w:cs="Century" w:hint="eastAsia"/>
                <w:color w:val="000000"/>
                <w:sz w:val="20"/>
                <w:szCs w:val="20"/>
                <w:lang w:eastAsia="ko-KR"/>
              </w:rPr>
              <w:t>ge)</w:t>
            </w:r>
          </w:p>
        </w:tc>
        <w:tc>
          <w:tcPr>
            <w:tcW w:w="3406" w:type="dxa"/>
            <w:tcBorders>
              <w:left w:val="dotted" w:sz="4" w:space="0" w:color="auto"/>
              <w:bottom w:val="single" w:sz="4" w:space="0" w:color="auto"/>
            </w:tcBorders>
          </w:tcPr>
          <w:p w14:paraId="2355A847"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r w:rsidR="0028106B" w:rsidRPr="00C150AE" w14:paraId="52D20174" w14:textId="77777777" w:rsidTr="00DB1108">
        <w:trPr>
          <w:trHeight w:val="343"/>
          <w:jc w:val="center"/>
        </w:trPr>
        <w:tc>
          <w:tcPr>
            <w:tcW w:w="1668" w:type="dxa"/>
            <w:tcBorders>
              <w:bottom w:val="single" w:sz="4" w:space="0" w:color="auto"/>
              <w:right w:val="dotted" w:sz="4" w:space="0" w:color="auto"/>
            </w:tcBorders>
            <w:vAlign w:val="center"/>
          </w:tcPr>
          <w:p w14:paraId="40E67C26"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Nationality</w:t>
            </w:r>
          </w:p>
        </w:tc>
        <w:tc>
          <w:tcPr>
            <w:tcW w:w="3470" w:type="dxa"/>
            <w:tcBorders>
              <w:left w:val="dotted" w:sz="4" w:space="0" w:color="auto"/>
              <w:bottom w:val="single" w:sz="4" w:space="0" w:color="auto"/>
            </w:tcBorders>
          </w:tcPr>
          <w:p w14:paraId="653582D0"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bottom w:val="single" w:sz="4" w:space="0" w:color="auto"/>
              <w:right w:val="dotted" w:sz="4" w:space="0" w:color="auto"/>
            </w:tcBorders>
            <w:vAlign w:val="center"/>
          </w:tcPr>
          <w:p w14:paraId="50E84A91"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Nationality</w:t>
            </w:r>
          </w:p>
        </w:tc>
        <w:tc>
          <w:tcPr>
            <w:tcW w:w="3406" w:type="dxa"/>
            <w:tcBorders>
              <w:left w:val="dotted" w:sz="4" w:space="0" w:color="auto"/>
              <w:bottom w:val="single" w:sz="4" w:space="0" w:color="auto"/>
            </w:tcBorders>
          </w:tcPr>
          <w:p w14:paraId="7A8170D1"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r w:rsidR="0028106B" w:rsidRPr="00C150AE" w14:paraId="0846D1F8" w14:textId="77777777" w:rsidTr="00DB1108">
        <w:trPr>
          <w:trHeight w:val="377"/>
          <w:jc w:val="center"/>
        </w:trPr>
        <w:tc>
          <w:tcPr>
            <w:tcW w:w="1668" w:type="dxa"/>
            <w:tcBorders>
              <w:top w:val="single" w:sz="4" w:space="0" w:color="auto"/>
              <w:bottom w:val="single" w:sz="4" w:space="0" w:color="auto"/>
              <w:right w:val="dotted" w:sz="4" w:space="0" w:color="auto"/>
            </w:tcBorders>
          </w:tcPr>
          <w:p w14:paraId="5D8E9EF9"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Affiliation </w:t>
            </w:r>
          </w:p>
          <w:p w14:paraId="43759C82"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FF0000"/>
                <w:sz w:val="20"/>
                <w:szCs w:val="20"/>
                <w:lang w:eastAsia="ko-KR"/>
              </w:rPr>
            </w:pPr>
            <w:r w:rsidRPr="00C150AE">
              <w:rPr>
                <w:rFonts w:ascii="Times New Roman" w:eastAsia="바탕체" w:hAnsi="Times New Roman" w:cs="Century" w:hint="eastAsia"/>
                <w:color w:val="000000"/>
                <w:sz w:val="20"/>
                <w:szCs w:val="20"/>
                <w:lang w:eastAsia="ko-KR"/>
              </w:rPr>
              <w:t>(Department)</w:t>
            </w:r>
          </w:p>
        </w:tc>
        <w:tc>
          <w:tcPr>
            <w:tcW w:w="3470" w:type="dxa"/>
            <w:tcBorders>
              <w:top w:val="single" w:sz="4" w:space="0" w:color="auto"/>
              <w:left w:val="dotted" w:sz="4" w:space="0" w:color="auto"/>
            </w:tcBorders>
          </w:tcPr>
          <w:p w14:paraId="12021034"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top w:val="single" w:sz="4" w:space="0" w:color="auto"/>
              <w:right w:val="dotted" w:sz="4" w:space="0" w:color="auto"/>
            </w:tcBorders>
          </w:tcPr>
          <w:p w14:paraId="743460B9"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Affiliation (Department)</w:t>
            </w:r>
          </w:p>
        </w:tc>
        <w:tc>
          <w:tcPr>
            <w:tcW w:w="3406" w:type="dxa"/>
            <w:tcBorders>
              <w:top w:val="single" w:sz="4" w:space="0" w:color="auto"/>
              <w:left w:val="dotted" w:sz="4" w:space="0" w:color="auto"/>
            </w:tcBorders>
          </w:tcPr>
          <w:p w14:paraId="186F7E23"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color w:val="000000"/>
                <w:sz w:val="20"/>
                <w:szCs w:val="20"/>
                <w:lang w:eastAsia="ko-KR"/>
              </w:rPr>
              <w:t xml:space="preserve"> </w:t>
            </w:r>
          </w:p>
        </w:tc>
      </w:tr>
      <w:tr w:rsidR="0028106B" w:rsidRPr="00C150AE" w14:paraId="61D05E2F" w14:textId="77777777" w:rsidTr="00DB1108">
        <w:trPr>
          <w:trHeight w:val="411"/>
          <w:jc w:val="center"/>
        </w:trPr>
        <w:tc>
          <w:tcPr>
            <w:tcW w:w="1668" w:type="dxa"/>
            <w:tcBorders>
              <w:top w:val="single" w:sz="4" w:space="0" w:color="auto"/>
              <w:bottom w:val="single" w:sz="4" w:space="0" w:color="auto"/>
              <w:right w:val="dotted" w:sz="4" w:space="0" w:color="auto"/>
            </w:tcBorders>
          </w:tcPr>
          <w:p w14:paraId="1FF1D4FD"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Position</w:t>
            </w:r>
          </w:p>
        </w:tc>
        <w:tc>
          <w:tcPr>
            <w:tcW w:w="3470" w:type="dxa"/>
            <w:tcBorders>
              <w:top w:val="single" w:sz="4" w:space="0" w:color="auto"/>
              <w:left w:val="dotted" w:sz="4" w:space="0" w:color="auto"/>
            </w:tcBorders>
          </w:tcPr>
          <w:p w14:paraId="1B84A2BD"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top w:val="single" w:sz="4" w:space="0" w:color="auto"/>
              <w:right w:val="dotted" w:sz="4" w:space="0" w:color="auto"/>
            </w:tcBorders>
          </w:tcPr>
          <w:p w14:paraId="4A63E24F"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Position</w:t>
            </w:r>
          </w:p>
        </w:tc>
        <w:tc>
          <w:tcPr>
            <w:tcW w:w="3406" w:type="dxa"/>
            <w:tcBorders>
              <w:top w:val="single" w:sz="4" w:space="0" w:color="auto"/>
              <w:left w:val="dotted" w:sz="4" w:space="0" w:color="auto"/>
            </w:tcBorders>
          </w:tcPr>
          <w:p w14:paraId="74EDCCA2"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r w:rsidR="0028106B" w:rsidRPr="00C150AE" w14:paraId="00D4A2CA" w14:textId="77777777" w:rsidTr="00DB1108">
        <w:trPr>
          <w:trHeight w:val="418"/>
          <w:jc w:val="center"/>
        </w:trPr>
        <w:tc>
          <w:tcPr>
            <w:tcW w:w="1668" w:type="dxa"/>
            <w:tcBorders>
              <w:top w:val="single" w:sz="4" w:space="0" w:color="auto"/>
              <w:bottom w:val="single" w:sz="4" w:space="0" w:color="auto"/>
              <w:right w:val="dotted" w:sz="4" w:space="0" w:color="auto"/>
            </w:tcBorders>
          </w:tcPr>
          <w:p w14:paraId="11BA0A51"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Telephone</w:t>
            </w:r>
          </w:p>
        </w:tc>
        <w:tc>
          <w:tcPr>
            <w:tcW w:w="3470" w:type="dxa"/>
            <w:tcBorders>
              <w:top w:val="single" w:sz="4" w:space="0" w:color="auto"/>
              <w:left w:val="dotted" w:sz="4" w:space="0" w:color="auto"/>
            </w:tcBorders>
          </w:tcPr>
          <w:p w14:paraId="292A85B7"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top w:val="single" w:sz="4" w:space="0" w:color="auto"/>
              <w:right w:val="dotted" w:sz="4" w:space="0" w:color="auto"/>
            </w:tcBorders>
          </w:tcPr>
          <w:p w14:paraId="5F589179"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Telephone</w:t>
            </w:r>
          </w:p>
        </w:tc>
        <w:tc>
          <w:tcPr>
            <w:tcW w:w="3406" w:type="dxa"/>
            <w:tcBorders>
              <w:top w:val="single" w:sz="4" w:space="0" w:color="auto"/>
              <w:left w:val="dotted" w:sz="4" w:space="0" w:color="auto"/>
            </w:tcBorders>
          </w:tcPr>
          <w:p w14:paraId="63D1C08C"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r w:rsidR="0028106B" w:rsidRPr="00C150AE" w14:paraId="33C2522F" w14:textId="77777777" w:rsidTr="00DB1108">
        <w:trPr>
          <w:trHeight w:val="423"/>
          <w:jc w:val="center"/>
        </w:trPr>
        <w:tc>
          <w:tcPr>
            <w:tcW w:w="1668" w:type="dxa"/>
            <w:tcBorders>
              <w:top w:val="single" w:sz="4" w:space="0" w:color="auto"/>
              <w:bottom w:val="single" w:sz="4" w:space="0" w:color="auto"/>
              <w:right w:val="dotted" w:sz="4" w:space="0" w:color="auto"/>
            </w:tcBorders>
          </w:tcPr>
          <w:p w14:paraId="7875D062"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Fax</w:t>
            </w:r>
          </w:p>
        </w:tc>
        <w:tc>
          <w:tcPr>
            <w:tcW w:w="3470" w:type="dxa"/>
            <w:tcBorders>
              <w:top w:val="single" w:sz="4" w:space="0" w:color="auto"/>
              <w:left w:val="dotted" w:sz="4" w:space="0" w:color="auto"/>
              <w:bottom w:val="single" w:sz="4" w:space="0" w:color="auto"/>
            </w:tcBorders>
          </w:tcPr>
          <w:p w14:paraId="5AC837DD"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sz w:val="20"/>
                <w:szCs w:val="20"/>
                <w:lang w:eastAsia="ko-KR"/>
              </w:rPr>
            </w:pPr>
          </w:p>
        </w:tc>
        <w:tc>
          <w:tcPr>
            <w:tcW w:w="1629" w:type="dxa"/>
            <w:tcBorders>
              <w:top w:val="single" w:sz="4" w:space="0" w:color="auto"/>
              <w:bottom w:val="single" w:sz="4" w:space="0" w:color="auto"/>
              <w:right w:val="dotted" w:sz="4" w:space="0" w:color="auto"/>
            </w:tcBorders>
          </w:tcPr>
          <w:p w14:paraId="4E13ECD4"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Fax</w:t>
            </w:r>
          </w:p>
        </w:tc>
        <w:tc>
          <w:tcPr>
            <w:tcW w:w="3406" w:type="dxa"/>
            <w:tcBorders>
              <w:top w:val="single" w:sz="4" w:space="0" w:color="auto"/>
              <w:left w:val="dotted" w:sz="4" w:space="0" w:color="auto"/>
              <w:bottom w:val="single" w:sz="4" w:space="0" w:color="auto"/>
            </w:tcBorders>
          </w:tcPr>
          <w:p w14:paraId="6D716F28"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r w:rsidR="0028106B" w:rsidRPr="00C150AE" w14:paraId="7F1618DB" w14:textId="77777777" w:rsidTr="00DB1108">
        <w:trPr>
          <w:trHeight w:val="260"/>
          <w:jc w:val="center"/>
        </w:trPr>
        <w:tc>
          <w:tcPr>
            <w:tcW w:w="1668" w:type="dxa"/>
            <w:tcBorders>
              <w:top w:val="single" w:sz="4" w:space="0" w:color="auto"/>
              <w:bottom w:val="single" w:sz="4" w:space="0" w:color="auto"/>
              <w:right w:val="dotted" w:sz="4" w:space="0" w:color="auto"/>
            </w:tcBorders>
            <w:vAlign w:val="center"/>
          </w:tcPr>
          <w:p w14:paraId="40D7AA45"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E-mail</w:t>
            </w:r>
          </w:p>
        </w:tc>
        <w:tc>
          <w:tcPr>
            <w:tcW w:w="3470" w:type="dxa"/>
            <w:tcBorders>
              <w:top w:val="single" w:sz="4" w:space="0" w:color="auto"/>
              <w:left w:val="dotted" w:sz="4" w:space="0" w:color="auto"/>
              <w:bottom w:val="single" w:sz="4" w:space="0" w:color="auto"/>
            </w:tcBorders>
          </w:tcPr>
          <w:p w14:paraId="2CABE0B3"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top w:val="single" w:sz="4" w:space="0" w:color="auto"/>
              <w:bottom w:val="single" w:sz="4" w:space="0" w:color="auto"/>
              <w:right w:val="dotted" w:sz="4" w:space="0" w:color="auto"/>
            </w:tcBorders>
            <w:vAlign w:val="center"/>
          </w:tcPr>
          <w:p w14:paraId="58D7FF61"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E-mail</w:t>
            </w:r>
          </w:p>
        </w:tc>
        <w:tc>
          <w:tcPr>
            <w:tcW w:w="3406" w:type="dxa"/>
            <w:tcBorders>
              <w:top w:val="single" w:sz="4" w:space="0" w:color="auto"/>
              <w:left w:val="dotted" w:sz="4" w:space="0" w:color="auto"/>
              <w:bottom w:val="single" w:sz="4" w:space="0" w:color="auto"/>
            </w:tcBorders>
          </w:tcPr>
          <w:p w14:paraId="716D0999"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color w:val="000000"/>
                <w:sz w:val="20"/>
                <w:szCs w:val="20"/>
                <w:lang w:eastAsia="ko-KR"/>
              </w:rPr>
              <w:t xml:space="preserve"> </w:t>
            </w:r>
          </w:p>
        </w:tc>
      </w:tr>
      <w:tr w:rsidR="0028106B" w:rsidRPr="00C150AE" w14:paraId="0F894F09" w14:textId="77777777" w:rsidTr="00DB1108">
        <w:trPr>
          <w:trHeight w:val="443"/>
          <w:jc w:val="center"/>
        </w:trPr>
        <w:tc>
          <w:tcPr>
            <w:tcW w:w="1668" w:type="dxa"/>
            <w:tcBorders>
              <w:top w:val="single" w:sz="4" w:space="0" w:color="auto"/>
              <w:bottom w:val="single" w:sz="4" w:space="0" w:color="auto"/>
              <w:right w:val="dotted" w:sz="4" w:space="0" w:color="auto"/>
            </w:tcBorders>
            <w:vAlign w:val="center"/>
          </w:tcPr>
          <w:p w14:paraId="0DC48784"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Address </w:t>
            </w:r>
          </w:p>
        </w:tc>
        <w:tc>
          <w:tcPr>
            <w:tcW w:w="3470" w:type="dxa"/>
            <w:tcBorders>
              <w:top w:val="single" w:sz="4" w:space="0" w:color="auto"/>
              <w:left w:val="dotted" w:sz="4" w:space="0" w:color="auto"/>
              <w:bottom w:val="single" w:sz="4" w:space="0" w:color="auto"/>
            </w:tcBorders>
          </w:tcPr>
          <w:p w14:paraId="478F9377"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c>
          <w:tcPr>
            <w:tcW w:w="1629" w:type="dxa"/>
            <w:tcBorders>
              <w:top w:val="single" w:sz="4" w:space="0" w:color="auto"/>
              <w:bottom w:val="single" w:sz="4" w:space="0" w:color="auto"/>
              <w:right w:val="dotted" w:sz="4" w:space="0" w:color="auto"/>
            </w:tcBorders>
            <w:vAlign w:val="center"/>
          </w:tcPr>
          <w:p w14:paraId="6A192521"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Address</w:t>
            </w:r>
          </w:p>
        </w:tc>
        <w:tc>
          <w:tcPr>
            <w:tcW w:w="3406" w:type="dxa"/>
            <w:tcBorders>
              <w:top w:val="single" w:sz="4" w:space="0" w:color="auto"/>
              <w:left w:val="dotted" w:sz="4" w:space="0" w:color="auto"/>
              <w:bottom w:val="single" w:sz="4" w:space="0" w:color="auto"/>
            </w:tcBorders>
          </w:tcPr>
          <w:p w14:paraId="61B24837" w14:textId="77777777" w:rsidR="0028106B" w:rsidRPr="00C150AE" w:rsidRDefault="0028106B" w:rsidP="00DB1108">
            <w:pPr>
              <w:tabs>
                <w:tab w:val="left" w:pos="1134"/>
                <w:tab w:val="left" w:pos="4111"/>
              </w:tabs>
              <w:spacing w:before="60" w:after="60" w:line="240" w:lineRule="auto"/>
              <w:rPr>
                <w:rFonts w:ascii="Times New Roman" w:eastAsia="바탕체" w:hAnsi="Times New Roman" w:cs="Century"/>
                <w:color w:val="000000"/>
                <w:sz w:val="20"/>
                <w:szCs w:val="20"/>
                <w:lang w:eastAsia="ko-KR"/>
              </w:rPr>
            </w:pPr>
          </w:p>
        </w:tc>
      </w:tr>
    </w:tbl>
    <w:p w14:paraId="21A9B2B6" w14:textId="77777777" w:rsidR="0028106B" w:rsidRPr="00C150AE" w:rsidRDefault="0028106B" w:rsidP="0028106B">
      <w:pPr>
        <w:tabs>
          <w:tab w:val="left" w:pos="1134"/>
          <w:tab w:val="left" w:pos="2910"/>
        </w:tabs>
        <w:spacing w:after="0" w:line="240" w:lineRule="auto"/>
        <w:ind w:left="426" w:hanging="426"/>
        <w:jc w:val="both"/>
        <w:rPr>
          <w:rFonts w:ascii="Times New Roman" w:eastAsia="바탕체" w:hAnsi="Times New Roman" w:cs="Century"/>
          <w:b/>
          <w:sz w:val="20"/>
          <w:szCs w:val="20"/>
          <w:lang w:eastAsia="ko-KR"/>
        </w:rPr>
      </w:pPr>
      <w:r w:rsidRPr="00C150AE">
        <w:rPr>
          <w:rFonts w:ascii="Times New Roman" w:eastAsia="바탕체" w:hAnsi="Times New Roman" w:cs="Century" w:hint="eastAsia"/>
          <w:color w:val="000000"/>
          <w:sz w:val="20"/>
          <w:szCs w:val="20"/>
          <w:lang w:eastAsia="ko-KR"/>
        </w:rPr>
        <w:t>3. Budget Description</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9"/>
        <w:gridCol w:w="4031"/>
        <w:gridCol w:w="1275"/>
        <w:gridCol w:w="3828"/>
      </w:tblGrid>
      <w:tr w:rsidR="0028106B" w:rsidRPr="00C150AE" w14:paraId="5CD9AF0C" w14:textId="77777777" w:rsidTr="00DB1108">
        <w:trPr>
          <w:cantSplit/>
          <w:trHeight w:val="270"/>
          <w:jc w:val="center"/>
        </w:trPr>
        <w:tc>
          <w:tcPr>
            <w:tcW w:w="5070" w:type="dxa"/>
            <w:gridSpan w:val="2"/>
            <w:shd w:val="clear" w:color="auto" w:fill="D9D9D9"/>
            <w:vAlign w:val="center"/>
          </w:tcPr>
          <w:p w14:paraId="0639AA91"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Requested budget by KPI (in Korean Won)</w:t>
            </w:r>
          </w:p>
        </w:tc>
        <w:tc>
          <w:tcPr>
            <w:tcW w:w="5103" w:type="dxa"/>
            <w:gridSpan w:val="2"/>
            <w:shd w:val="clear" w:color="auto" w:fill="D9D9D9"/>
          </w:tcPr>
          <w:p w14:paraId="6D5123DC"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Requested budget by USPI  (in US Dollars)</w:t>
            </w:r>
          </w:p>
        </w:tc>
      </w:tr>
      <w:tr w:rsidR="0028106B" w:rsidRPr="00C150AE" w14:paraId="1C1A0177" w14:textId="77777777" w:rsidTr="00DB1108">
        <w:trPr>
          <w:trHeight w:val="270"/>
          <w:jc w:val="center"/>
        </w:trPr>
        <w:tc>
          <w:tcPr>
            <w:tcW w:w="1039" w:type="dxa"/>
            <w:vAlign w:val="center"/>
          </w:tcPr>
          <w:p w14:paraId="261D5094" w14:textId="02718586" w:rsidR="0028106B" w:rsidRPr="00AB2201" w:rsidRDefault="0028106B">
            <w:pPr>
              <w:tabs>
                <w:tab w:val="left" w:pos="1134"/>
                <w:tab w:val="left" w:pos="4111"/>
              </w:tabs>
              <w:spacing w:after="0" w:line="240" w:lineRule="auto"/>
              <w:jc w:val="center"/>
              <w:rPr>
                <w:rFonts w:ascii="Times New Roman" w:eastAsia="바탕체" w:hAnsi="Times New Roman" w:cs="Century"/>
                <w:color w:val="FF33CC"/>
                <w:sz w:val="20"/>
                <w:szCs w:val="20"/>
                <w:lang w:eastAsia="ko-KR"/>
              </w:rPr>
            </w:pPr>
            <w:r w:rsidRPr="003638CD">
              <w:rPr>
                <w:rFonts w:ascii="Times New Roman" w:eastAsia="바탕체" w:hAnsi="Times New Roman" w:cs="Century"/>
                <w:sz w:val="20"/>
                <w:szCs w:val="20"/>
                <w:lang w:eastAsia="ko-KR"/>
              </w:rPr>
              <w:t>202</w:t>
            </w:r>
            <w:r w:rsidR="009E55E1" w:rsidRPr="003638CD">
              <w:rPr>
                <w:rFonts w:ascii="Times New Roman" w:eastAsia="바탕체" w:hAnsi="Times New Roman" w:cs="Century"/>
                <w:sz w:val="20"/>
                <w:szCs w:val="20"/>
                <w:lang w:eastAsia="ko-KR"/>
              </w:rPr>
              <w:t>1</w:t>
            </w:r>
          </w:p>
        </w:tc>
        <w:tc>
          <w:tcPr>
            <w:tcW w:w="4031" w:type="dxa"/>
          </w:tcPr>
          <w:p w14:paraId="4DA902D9"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 xml:space="preserve"> (Won)</w:t>
            </w:r>
          </w:p>
        </w:tc>
        <w:tc>
          <w:tcPr>
            <w:tcW w:w="1275" w:type="dxa"/>
            <w:vAlign w:val="center"/>
          </w:tcPr>
          <w:p w14:paraId="67DF2ACD" w14:textId="581C200C" w:rsidR="0028106B" w:rsidRPr="00C150AE" w:rsidRDefault="0028106B">
            <w:pPr>
              <w:tabs>
                <w:tab w:val="left" w:pos="1134"/>
                <w:tab w:val="left" w:pos="4111"/>
              </w:tabs>
              <w:spacing w:after="0" w:line="240" w:lineRule="auto"/>
              <w:jc w:val="center"/>
              <w:rPr>
                <w:rFonts w:ascii="Times New Roman" w:eastAsia="바탕체" w:hAnsi="Times New Roman" w:cs="Century"/>
                <w:sz w:val="20"/>
                <w:szCs w:val="20"/>
                <w:lang w:eastAsia="ko-KR"/>
              </w:rPr>
            </w:pPr>
            <w:r w:rsidRPr="003638CD">
              <w:rPr>
                <w:rFonts w:ascii="Times New Roman" w:eastAsia="바탕체" w:hAnsi="Times New Roman" w:cs="Century"/>
                <w:sz w:val="20"/>
                <w:szCs w:val="20"/>
                <w:lang w:eastAsia="ko-KR"/>
              </w:rPr>
              <w:t>202</w:t>
            </w:r>
            <w:r w:rsidR="009E55E1" w:rsidRPr="003638CD">
              <w:rPr>
                <w:rFonts w:ascii="Times New Roman" w:eastAsia="바탕체" w:hAnsi="Times New Roman" w:cs="Century"/>
                <w:sz w:val="20"/>
                <w:szCs w:val="20"/>
                <w:lang w:eastAsia="ko-KR"/>
              </w:rPr>
              <w:t>1</w:t>
            </w:r>
          </w:p>
        </w:tc>
        <w:tc>
          <w:tcPr>
            <w:tcW w:w="3828" w:type="dxa"/>
          </w:tcPr>
          <w:p w14:paraId="7779F0DB"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sz w:val="20"/>
                <w:szCs w:val="20"/>
                <w:lang w:eastAsia="ko-KR"/>
              </w:rPr>
              <w:t>$</w:t>
            </w:r>
          </w:p>
        </w:tc>
      </w:tr>
    </w:tbl>
    <w:p w14:paraId="2CB6E81B" w14:textId="77777777" w:rsidR="0028106B" w:rsidRPr="00C150AE" w:rsidRDefault="0028106B" w:rsidP="0028106B">
      <w:pPr>
        <w:tabs>
          <w:tab w:val="left" w:pos="1134"/>
          <w:tab w:val="left" w:pos="2910"/>
        </w:tabs>
        <w:spacing w:after="0" w:line="240" w:lineRule="auto"/>
        <w:ind w:left="426" w:hanging="426"/>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4. Number of Participants </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567"/>
        <w:gridCol w:w="652"/>
        <w:gridCol w:w="1087"/>
        <w:gridCol w:w="1474"/>
        <w:gridCol w:w="1506"/>
        <w:gridCol w:w="2070"/>
        <w:gridCol w:w="1291"/>
      </w:tblGrid>
      <w:tr w:rsidR="0028106B" w:rsidRPr="00C150AE" w14:paraId="05E5456D" w14:textId="77777777" w:rsidTr="00DB1108">
        <w:trPr>
          <w:cantSplit/>
          <w:trHeight w:val="125"/>
          <w:jc w:val="center"/>
        </w:trPr>
        <w:tc>
          <w:tcPr>
            <w:tcW w:w="1526" w:type="dxa"/>
            <w:vMerge w:val="restart"/>
            <w:shd w:val="clear" w:color="auto" w:fill="D9D9D9"/>
          </w:tcPr>
          <w:p w14:paraId="7FF31E49"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567" w:type="dxa"/>
            <w:vMerge w:val="restart"/>
            <w:shd w:val="clear" w:color="auto" w:fill="D9D9D9"/>
          </w:tcPr>
          <w:p w14:paraId="2CDDC57D"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p w14:paraId="52EE26B3"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PI</w:t>
            </w:r>
          </w:p>
        </w:tc>
        <w:tc>
          <w:tcPr>
            <w:tcW w:w="4719" w:type="dxa"/>
            <w:gridSpan w:val="4"/>
            <w:shd w:val="clear" w:color="auto" w:fill="D9D9D9"/>
          </w:tcPr>
          <w:p w14:paraId="154F7626" w14:textId="77777777" w:rsidR="0028106B" w:rsidRPr="00C150AE" w:rsidRDefault="0028106B" w:rsidP="00DB1108">
            <w:pPr>
              <w:tabs>
                <w:tab w:val="left" w:pos="1134"/>
                <w:tab w:val="left" w:pos="2910"/>
              </w:tabs>
              <w:spacing w:after="0" w:line="240" w:lineRule="auto"/>
              <w:jc w:val="center"/>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Researcher</w:t>
            </w:r>
          </w:p>
        </w:tc>
        <w:tc>
          <w:tcPr>
            <w:tcW w:w="2070" w:type="dxa"/>
            <w:vMerge w:val="restart"/>
            <w:shd w:val="clear" w:color="auto" w:fill="D9D9D9"/>
          </w:tcPr>
          <w:p w14:paraId="24745078"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p w14:paraId="1D3FDC12"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Assistant/Staff</w:t>
            </w:r>
          </w:p>
        </w:tc>
        <w:tc>
          <w:tcPr>
            <w:tcW w:w="1291" w:type="dxa"/>
            <w:vMerge w:val="restart"/>
            <w:shd w:val="clear" w:color="auto" w:fill="D9D9D9"/>
          </w:tcPr>
          <w:p w14:paraId="35EA552A"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p w14:paraId="79D1EFB1"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Total</w:t>
            </w:r>
          </w:p>
        </w:tc>
      </w:tr>
      <w:tr w:rsidR="0028106B" w:rsidRPr="00C150AE" w14:paraId="7CCD770C" w14:textId="77777777" w:rsidTr="00DB1108">
        <w:trPr>
          <w:cantSplit/>
          <w:trHeight w:val="125"/>
          <w:jc w:val="center"/>
        </w:trPr>
        <w:tc>
          <w:tcPr>
            <w:tcW w:w="1526" w:type="dxa"/>
            <w:vMerge/>
          </w:tcPr>
          <w:p w14:paraId="47A51E45"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567" w:type="dxa"/>
            <w:vMerge/>
          </w:tcPr>
          <w:p w14:paraId="24871555"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652" w:type="dxa"/>
            <w:shd w:val="clear" w:color="auto" w:fill="D9D9D9"/>
          </w:tcPr>
          <w:p w14:paraId="6D4A36AB"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Prof.</w:t>
            </w:r>
          </w:p>
        </w:tc>
        <w:tc>
          <w:tcPr>
            <w:tcW w:w="1087" w:type="dxa"/>
            <w:shd w:val="clear" w:color="auto" w:fill="D9D9D9"/>
          </w:tcPr>
          <w:p w14:paraId="53202153"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Post-Doc.</w:t>
            </w:r>
          </w:p>
        </w:tc>
        <w:tc>
          <w:tcPr>
            <w:tcW w:w="1474" w:type="dxa"/>
            <w:shd w:val="clear" w:color="auto" w:fill="D9D9D9"/>
          </w:tcPr>
          <w:p w14:paraId="12AB59E0"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Ph .D. Course</w:t>
            </w:r>
          </w:p>
        </w:tc>
        <w:tc>
          <w:tcPr>
            <w:tcW w:w="1506" w:type="dxa"/>
            <w:shd w:val="clear" w:color="auto" w:fill="D9D9D9"/>
          </w:tcPr>
          <w:p w14:paraId="52A3AF5B"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Master Course</w:t>
            </w:r>
          </w:p>
        </w:tc>
        <w:tc>
          <w:tcPr>
            <w:tcW w:w="2070" w:type="dxa"/>
            <w:vMerge/>
          </w:tcPr>
          <w:p w14:paraId="6C8B0CC0"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291" w:type="dxa"/>
            <w:vMerge/>
          </w:tcPr>
          <w:p w14:paraId="2D7501A9"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r>
      <w:tr w:rsidR="0028106B" w:rsidRPr="00C150AE" w14:paraId="5AD66478" w14:textId="77777777" w:rsidTr="00DB1108">
        <w:trPr>
          <w:jc w:val="center"/>
        </w:trPr>
        <w:tc>
          <w:tcPr>
            <w:tcW w:w="1526" w:type="dxa"/>
          </w:tcPr>
          <w:p w14:paraId="715D1293"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Korean Lab.</w:t>
            </w:r>
          </w:p>
        </w:tc>
        <w:tc>
          <w:tcPr>
            <w:tcW w:w="567" w:type="dxa"/>
          </w:tcPr>
          <w:p w14:paraId="1A9E7E20"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652" w:type="dxa"/>
          </w:tcPr>
          <w:p w14:paraId="4D595AAE"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087" w:type="dxa"/>
          </w:tcPr>
          <w:p w14:paraId="77F8A2DE"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sz w:val="20"/>
                <w:szCs w:val="20"/>
                <w:lang w:eastAsia="ko-KR"/>
              </w:rPr>
            </w:pPr>
          </w:p>
        </w:tc>
        <w:tc>
          <w:tcPr>
            <w:tcW w:w="1474" w:type="dxa"/>
          </w:tcPr>
          <w:p w14:paraId="188D20CD"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sz w:val="20"/>
                <w:szCs w:val="20"/>
                <w:lang w:eastAsia="ko-KR"/>
              </w:rPr>
            </w:pPr>
          </w:p>
        </w:tc>
        <w:tc>
          <w:tcPr>
            <w:tcW w:w="1506" w:type="dxa"/>
          </w:tcPr>
          <w:p w14:paraId="79301F94"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2070" w:type="dxa"/>
          </w:tcPr>
          <w:p w14:paraId="46385911"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291" w:type="dxa"/>
          </w:tcPr>
          <w:p w14:paraId="7ABDB504"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sz w:val="20"/>
                <w:szCs w:val="20"/>
                <w:lang w:eastAsia="ko-KR"/>
              </w:rPr>
            </w:pPr>
          </w:p>
        </w:tc>
      </w:tr>
      <w:tr w:rsidR="0028106B" w:rsidRPr="00C150AE" w14:paraId="1A3146E5" w14:textId="77777777" w:rsidTr="00DB1108">
        <w:trPr>
          <w:jc w:val="center"/>
        </w:trPr>
        <w:tc>
          <w:tcPr>
            <w:tcW w:w="1526" w:type="dxa"/>
          </w:tcPr>
          <w:p w14:paraId="6DD93FE9"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US Lab.</w:t>
            </w:r>
          </w:p>
        </w:tc>
        <w:tc>
          <w:tcPr>
            <w:tcW w:w="567" w:type="dxa"/>
          </w:tcPr>
          <w:p w14:paraId="4275B233"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652" w:type="dxa"/>
          </w:tcPr>
          <w:p w14:paraId="38421F60"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087" w:type="dxa"/>
          </w:tcPr>
          <w:p w14:paraId="5BBA7F57"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474" w:type="dxa"/>
          </w:tcPr>
          <w:p w14:paraId="1CB401CD"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506" w:type="dxa"/>
          </w:tcPr>
          <w:p w14:paraId="40B5DD1B"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2070" w:type="dxa"/>
          </w:tcPr>
          <w:p w14:paraId="1BF0212A"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c>
          <w:tcPr>
            <w:tcW w:w="1291" w:type="dxa"/>
          </w:tcPr>
          <w:p w14:paraId="6634FF41" w14:textId="77777777" w:rsidR="0028106B" w:rsidRPr="00C150AE" w:rsidRDefault="0028106B" w:rsidP="00DB1108">
            <w:pPr>
              <w:tabs>
                <w:tab w:val="left" w:pos="1134"/>
                <w:tab w:val="left" w:pos="2910"/>
              </w:tabs>
              <w:spacing w:after="0" w:line="240" w:lineRule="auto"/>
              <w:jc w:val="both"/>
              <w:rPr>
                <w:rFonts w:ascii="Times New Roman" w:eastAsia="바탕체" w:hAnsi="Times New Roman" w:cs="Century"/>
                <w:color w:val="000000"/>
                <w:sz w:val="20"/>
                <w:szCs w:val="20"/>
                <w:lang w:eastAsia="ko-KR"/>
              </w:rPr>
            </w:pPr>
          </w:p>
        </w:tc>
      </w:tr>
    </w:tbl>
    <w:p w14:paraId="6F797058" w14:textId="77777777" w:rsidR="0028106B" w:rsidRPr="00C150AE" w:rsidRDefault="0028106B" w:rsidP="0028106B">
      <w:pPr>
        <w:tabs>
          <w:tab w:val="left" w:pos="1134"/>
          <w:tab w:val="left" w:pos="2910"/>
        </w:tabs>
        <w:spacing w:after="0" w:line="240" w:lineRule="auto"/>
        <w:ind w:left="426" w:hanging="426"/>
        <w:jc w:val="both"/>
        <w:rPr>
          <w:rFonts w:ascii="Times New Roman" w:eastAsia="바탕체" w:hAnsi="Times New Roman" w:cs="Century"/>
          <w:color w:val="000000"/>
          <w:sz w:val="20"/>
          <w:szCs w:val="20"/>
          <w:lang w:eastAsia="ko-KR"/>
        </w:rPr>
      </w:pPr>
      <w:r w:rsidRPr="00C150AE">
        <w:rPr>
          <w:rFonts w:ascii="Times New Roman" w:eastAsia="바탕체" w:hAnsi="Times New Roman" w:cs="Century" w:hint="eastAsia"/>
          <w:color w:val="000000"/>
          <w:sz w:val="20"/>
          <w:szCs w:val="20"/>
          <w:lang w:eastAsia="ko-KR"/>
        </w:rPr>
        <w:t xml:space="preserve">5. Authentication and Commitment </w:t>
      </w:r>
    </w:p>
    <w:tbl>
      <w:tblPr>
        <w:tblW w:w="101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0173"/>
      </w:tblGrid>
      <w:tr w:rsidR="0028106B" w:rsidRPr="00C150AE" w14:paraId="0FE6019A" w14:textId="77777777" w:rsidTr="00DB1108">
        <w:trPr>
          <w:trHeight w:val="393"/>
          <w:jc w:val="center"/>
        </w:trPr>
        <w:tc>
          <w:tcPr>
            <w:tcW w:w="10173" w:type="dxa"/>
            <w:shd w:val="clear" w:color="auto" w:fill="D9D9D9"/>
          </w:tcPr>
          <w:p w14:paraId="20D7BFCE" w14:textId="709CFA39" w:rsidR="0028106B" w:rsidRPr="00C150AE" w:rsidRDefault="0028106B" w:rsidP="00924A85">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hint="eastAsia"/>
                <w:sz w:val="20"/>
                <w:szCs w:val="20"/>
                <w:lang w:eastAsia="ko-KR"/>
              </w:rPr>
              <w:t xml:space="preserve">Declaration: I am hereby aware that this proposal is submitted for </w:t>
            </w:r>
            <w:r w:rsidRPr="003638CD">
              <w:rPr>
                <w:rFonts w:ascii="Times New Roman" w:eastAsia="바탕체" w:hAnsi="Times New Roman" w:cs="Century"/>
                <w:sz w:val="20"/>
                <w:szCs w:val="20"/>
                <w:lang w:eastAsia="ko-KR"/>
              </w:rPr>
              <w:t xml:space="preserve">consideration of </w:t>
            </w:r>
            <w:r w:rsidR="003E0BBF" w:rsidRPr="00AB2201">
              <w:rPr>
                <w:rFonts w:ascii="Times New Roman" w:eastAsia="바탕체" w:hAnsi="Times New Roman" w:cs="Century"/>
                <w:sz w:val="20"/>
                <w:szCs w:val="20"/>
                <w:lang w:eastAsia="ko-KR"/>
              </w:rPr>
              <w:t>AFOSR and NRF/IITP</w:t>
            </w:r>
            <w:r w:rsidR="003E0BBF" w:rsidRPr="00AB2201" w:rsidDel="00041F43">
              <w:rPr>
                <w:rFonts w:ascii="Times New Roman" w:eastAsia="바탕체" w:hAnsi="Times New Roman" w:cs="Century"/>
                <w:sz w:val="20"/>
                <w:szCs w:val="20"/>
                <w:lang w:eastAsia="ko-KR"/>
              </w:rPr>
              <w:t xml:space="preserve"> </w:t>
            </w:r>
            <w:r w:rsidRPr="003638CD">
              <w:rPr>
                <w:rFonts w:ascii="Times New Roman" w:eastAsia="바탕체" w:hAnsi="Times New Roman" w:cs="Century"/>
                <w:sz w:val="20"/>
                <w:szCs w:val="20"/>
                <w:lang w:eastAsia="ko-KR"/>
              </w:rPr>
              <w:t>program</w:t>
            </w:r>
            <w:r w:rsidRPr="00C150AE">
              <w:rPr>
                <w:rFonts w:ascii="Times New Roman" w:eastAsia="바탕체" w:hAnsi="Times New Roman" w:cs="Century" w:hint="eastAsia"/>
                <w:sz w:val="20"/>
                <w:szCs w:val="20"/>
                <w:lang w:eastAsia="ko-KR"/>
              </w:rPr>
              <w:t>. I will faithfully observe and conduct research in accordance with National Research and Development Management Regulation</w:t>
            </w:r>
            <w:r w:rsidRPr="00C150AE">
              <w:rPr>
                <w:rFonts w:ascii="Times New Roman" w:eastAsia="바탕체" w:hAnsi="Times New Roman" w:cs="Century"/>
                <w:sz w:val="20"/>
                <w:szCs w:val="20"/>
                <w:lang w:eastAsia="ko-KR"/>
              </w:rPr>
              <w:t>s.</w:t>
            </w:r>
          </w:p>
        </w:tc>
      </w:tr>
      <w:tr w:rsidR="0028106B" w:rsidRPr="00C150AE" w14:paraId="5B24E76A" w14:textId="77777777" w:rsidTr="00DB1108">
        <w:trPr>
          <w:trHeight w:val="530"/>
          <w:jc w:val="center"/>
        </w:trPr>
        <w:tc>
          <w:tcPr>
            <w:tcW w:w="10173" w:type="dxa"/>
          </w:tcPr>
          <w:p w14:paraId="05D83A87"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sz w:val="20"/>
                <w:szCs w:val="20"/>
                <w:lang w:eastAsia="ko-KR"/>
              </w:rPr>
              <w:t xml:space="preserve">Signature of the </w:t>
            </w:r>
            <w:r w:rsidRPr="00C150AE">
              <w:rPr>
                <w:rFonts w:ascii="Times New Roman" w:eastAsia="바탕체" w:hAnsi="Times New Roman" w:cs="Century" w:hint="eastAsia"/>
                <w:sz w:val="20"/>
                <w:szCs w:val="20"/>
                <w:lang w:eastAsia="ko-KR"/>
              </w:rPr>
              <w:t>Korean P</w:t>
            </w:r>
            <w:r w:rsidRPr="00C150AE">
              <w:rPr>
                <w:rFonts w:ascii="Times New Roman" w:eastAsia="바탕체" w:hAnsi="Times New Roman" w:cs="Century"/>
                <w:sz w:val="20"/>
                <w:szCs w:val="20"/>
                <w:lang w:eastAsia="ko-KR"/>
              </w:rPr>
              <w:t xml:space="preserve">rincipal </w:t>
            </w:r>
            <w:r w:rsidRPr="00C150AE">
              <w:rPr>
                <w:rFonts w:ascii="Times New Roman" w:eastAsia="바탕체" w:hAnsi="Times New Roman" w:cs="Century" w:hint="eastAsia"/>
                <w:sz w:val="20"/>
                <w:szCs w:val="20"/>
                <w:lang w:eastAsia="ko-KR"/>
              </w:rPr>
              <w:t>I</w:t>
            </w:r>
            <w:r w:rsidRPr="00C150AE">
              <w:rPr>
                <w:rFonts w:ascii="Times New Roman" w:eastAsia="바탕체" w:hAnsi="Times New Roman" w:cs="Century"/>
                <w:sz w:val="20"/>
                <w:szCs w:val="20"/>
                <w:lang w:eastAsia="ko-KR"/>
              </w:rPr>
              <w:t>nvestigator</w:t>
            </w:r>
            <w:r w:rsidRPr="00C150AE">
              <w:rPr>
                <w:rFonts w:ascii="Times New Roman" w:eastAsia="바탕체" w:hAnsi="Times New Roman" w:cs="Century" w:hint="eastAsia"/>
                <w:sz w:val="20"/>
                <w:szCs w:val="20"/>
                <w:lang w:eastAsia="ko-KR"/>
              </w:rPr>
              <w:t xml:space="preserve"> (KPI)</w:t>
            </w:r>
            <w:r w:rsidRPr="00C150AE">
              <w:rPr>
                <w:rFonts w:ascii="Times New Roman" w:eastAsia="바탕체" w:hAnsi="Times New Roman" w:cs="Century"/>
                <w:sz w:val="20"/>
                <w:szCs w:val="20"/>
                <w:lang w:eastAsia="ko-KR"/>
              </w:rPr>
              <w:t>:</w:t>
            </w:r>
          </w:p>
          <w:p w14:paraId="534A0EC1"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b/>
                <w:sz w:val="20"/>
                <w:szCs w:val="20"/>
                <w:lang w:eastAsia="ko-KR"/>
              </w:rPr>
              <w:t>name</w:t>
            </w:r>
            <w:r w:rsidRPr="00C150AE">
              <w:rPr>
                <w:rFonts w:ascii="Times New Roman" w:eastAsia="바탕체" w:hAnsi="Times New Roman" w:cs="Century"/>
                <w:sz w:val="20"/>
                <w:szCs w:val="20"/>
                <w:lang w:eastAsia="ko-KR"/>
              </w:rPr>
              <w:t xml:space="preserve"> </w:t>
            </w:r>
            <w:r w:rsidRPr="00C150AE">
              <w:rPr>
                <w:rFonts w:ascii="Times New Roman" w:eastAsia="바탕체" w:hAnsi="Times New Roman" w:cs="Century" w:hint="eastAsia"/>
                <w:color w:val="000000"/>
                <w:sz w:val="20"/>
                <w:szCs w:val="20"/>
                <w:lang w:eastAsia="ko-KR"/>
              </w:rPr>
              <w:t xml:space="preserve">                </w:t>
            </w:r>
            <w:r w:rsidRPr="00C150AE">
              <w:rPr>
                <w:rFonts w:ascii="Times New Roman" w:eastAsia="바탕체" w:hAnsi="Times New Roman" w:cs="Century"/>
                <w:b/>
                <w:sz w:val="20"/>
                <w:szCs w:val="20"/>
                <w:lang w:eastAsia="ko-KR"/>
              </w:rPr>
              <w:t>signature</w:t>
            </w:r>
            <w:r w:rsidRPr="00C150AE">
              <w:rPr>
                <w:rFonts w:ascii="Times New Roman" w:eastAsia="바탕체" w:hAnsi="Times New Roman" w:cs="Century"/>
                <w:sz w:val="20"/>
                <w:szCs w:val="20"/>
                <w:lang w:eastAsia="ko-KR"/>
              </w:rPr>
              <w:t xml:space="preserve">                                                   </w:t>
            </w:r>
            <w:r w:rsidRPr="00C150AE">
              <w:rPr>
                <w:rFonts w:ascii="Times New Roman" w:eastAsia="바탕체" w:hAnsi="Times New Roman" w:cs="Century"/>
                <w:b/>
                <w:sz w:val="20"/>
                <w:szCs w:val="20"/>
                <w:lang w:eastAsia="ko-KR"/>
              </w:rPr>
              <w:t>date</w:t>
            </w:r>
            <w:r w:rsidRPr="00C150AE">
              <w:rPr>
                <w:rFonts w:ascii="Times New Roman" w:eastAsia="바탕체" w:hAnsi="Times New Roman" w:cs="Century" w:hint="eastAsia"/>
                <w:b/>
                <w:sz w:val="20"/>
                <w:szCs w:val="20"/>
                <w:lang w:eastAsia="ko-KR"/>
              </w:rPr>
              <w:t xml:space="preserve">: </w:t>
            </w:r>
          </w:p>
        </w:tc>
      </w:tr>
      <w:tr w:rsidR="0028106B" w:rsidRPr="00C150AE" w14:paraId="1C741664" w14:textId="77777777" w:rsidTr="00DB1108">
        <w:trPr>
          <w:jc w:val="center"/>
        </w:trPr>
        <w:tc>
          <w:tcPr>
            <w:tcW w:w="10173" w:type="dxa"/>
          </w:tcPr>
          <w:p w14:paraId="31CEBD87"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sz w:val="20"/>
                <w:szCs w:val="20"/>
                <w:lang w:eastAsia="ko-KR"/>
              </w:rPr>
              <w:t>Signature of the</w:t>
            </w:r>
            <w:r w:rsidRPr="00C150AE">
              <w:rPr>
                <w:rFonts w:ascii="Times New Roman" w:eastAsia="바탕체" w:hAnsi="Times New Roman" w:cs="Century" w:hint="eastAsia"/>
                <w:sz w:val="20"/>
                <w:szCs w:val="20"/>
                <w:lang w:eastAsia="ko-KR"/>
              </w:rPr>
              <w:t xml:space="preserve"> </w:t>
            </w:r>
            <w:smartTag w:uri="urn:schemas-microsoft-com:office:smarttags" w:element="country-region">
              <w:smartTag w:uri="urn:schemas-microsoft-com:office:smarttags" w:element="place">
                <w:r w:rsidRPr="00C150AE">
                  <w:rPr>
                    <w:rFonts w:ascii="Times New Roman" w:eastAsia="바탕체" w:hAnsi="Times New Roman" w:cs="Century" w:hint="eastAsia"/>
                    <w:sz w:val="20"/>
                    <w:szCs w:val="20"/>
                    <w:lang w:eastAsia="ko-KR"/>
                  </w:rPr>
                  <w:t>US</w:t>
                </w:r>
              </w:smartTag>
            </w:smartTag>
            <w:r w:rsidRPr="00C150AE">
              <w:rPr>
                <w:rFonts w:ascii="Times New Roman" w:eastAsia="바탕체" w:hAnsi="Times New Roman" w:cs="Century" w:hint="eastAsia"/>
                <w:sz w:val="20"/>
                <w:szCs w:val="20"/>
                <w:lang w:eastAsia="ko-KR"/>
              </w:rPr>
              <w:t xml:space="preserve"> Principal Investigator (USPI)</w:t>
            </w:r>
            <w:r w:rsidRPr="00C150AE">
              <w:rPr>
                <w:rFonts w:ascii="Times New Roman" w:eastAsia="바탕체" w:hAnsi="Times New Roman" w:cs="Century"/>
                <w:sz w:val="20"/>
                <w:szCs w:val="20"/>
                <w:lang w:eastAsia="ko-KR"/>
              </w:rPr>
              <w:t xml:space="preserve">:                                         </w:t>
            </w:r>
          </w:p>
          <w:p w14:paraId="6349ACB9"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b/>
                <w:sz w:val="20"/>
                <w:szCs w:val="20"/>
                <w:lang w:eastAsia="ko-KR"/>
              </w:rPr>
              <w:t>name</w:t>
            </w:r>
            <w:r w:rsidRPr="00C150AE">
              <w:rPr>
                <w:rFonts w:ascii="Times New Roman" w:eastAsia="바탕체" w:hAnsi="Times New Roman" w:cs="Century"/>
                <w:sz w:val="20"/>
                <w:szCs w:val="20"/>
                <w:lang w:eastAsia="ko-KR"/>
              </w:rPr>
              <w:t xml:space="preserve"> </w:t>
            </w:r>
            <w:r w:rsidRPr="00C150AE">
              <w:rPr>
                <w:rFonts w:ascii="Times New Roman" w:eastAsia="바탕체" w:hAnsi="Times New Roman" w:cs="Century" w:hint="eastAsia"/>
                <w:sz w:val="20"/>
                <w:szCs w:val="20"/>
                <w:lang w:eastAsia="ko-KR"/>
              </w:rPr>
              <w:t xml:space="preserve">                </w:t>
            </w:r>
            <w:r w:rsidRPr="00C150AE">
              <w:rPr>
                <w:rFonts w:ascii="Times New Roman" w:eastAsia="바탕체" w:hAnsi="Times New Roman" w:cs="Century"/>
                <w:b/>
                <w:sz w:val="20"/>
                <w:szCs w:val="20"/>
                <w:lang w:eastAsia="ko-KR"/>
              </w:rPr>
              <w:t>signature</w:t>
            </w:r>
            <w:r w:rsidRPr="00C150AE">
              <w:rPr>
                <w:rFonts w:ascii="Times New Roman" w:eastAsia="바탕체" w:hAnsi="Times New Roman" w:cs="Century"/>
                <w:sz w:val="20"/>
                <w:szCs w:val="20"/>
                <w:lang w:eastAsia="ko-KR"/>
              </w:rPr>
              <w:t xml:space="preserve">                                                   </w:t>
            </w:r>
            <w:r w:rsidRPr="00C150AE">
              <w:rPr>
                <w:rFonts w:ascii="Times New Roman" w:eastAsia="바탕체" w:hAnsi="Times New Roman" w:cs="Century"/>
                <w:b/>
                <w:sz w:val="20"/>
                <w:szCs w:val="20"/>
                <w:lang w:eastAsia="ko-KR"/>
              </w:rPr>
              <w:t xml:space="preserve">date: </w:t>
            </w:r>
          </w:p>
        </w:tc>
      </w:tr>
      <w:tr w:rsidR="0028106B" w:rsidRPr="00C150AE" w14:paraId="4A4D9AB5" w14:textId="77777777" w:rsidTr="00DB1108">
        <w:trPr>
          <w:jc w:val="center"/>
        </w:trPr>
        <w:tc>
          <w:tcPr>
            <w:tcW w:w="10173" w:type="dxa"/>
          </w:tcPr>
          <w:p w14:paraId="2C8BC45C"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sz w:val="20"/>
                <w:szCs w:val="20"/>
                <w:lang w:eastAsia="ko-KR"/>
              </w:rPr>
              <w:t xml:space="preserve">Signature of the </w:t>
            </w:r>
            <w:r w:rsidRPr="00C150AE">
              <w:rPr>
                <w:rFonts w:ascii="Times New Roman" w:eastAsia="바탕체" w:hAnsi="Times New Roman" w:cs="Century" w:hint="eastAsia"/>
                <w:sz w:val="20"/>
                <w:szCs w:val="20"/>
                <w:lang w:eastAsia="ko-KR"/>
              </w:rPr>
              <w:t xml:space="preserve">representative </w:t>
            </w:r>
            <w:r w:rsidRPr="00C150AE">
              <w:rPr>
                <w:rFonts w:ascii="Times New Roman" w:eastAsia="바탕체" w:hAnsi="Times New Roman" w:cs="Century"/>
                <w:sz w:val="20"/>
                <w:szCs w:val="20"/>
                <w:lang w:eastAsia="ko-KR"/>
              </w:rPr>
              <w:t>from the</w:t>
            </w:r>
            <w:r w:rsidRPr="00C150AE">
              <w:rPr>
                <w:rFonts w:ascii="Times New Roman" w:eastAsia="바탕체" w:hAnsi="Times New Roman" w:cs="Century" w:hint="eastAsia"/>
                <w:sz w:val="20"/>
                <w:szCs w:val="20"/>
                <w:lang w:eastAsia="ko-KR"/>
              </w:rPr>
              <w:t xml:space="preserve"> host organization</w:t>
            </w:r>
            <w:r w:rsidRPr="00C150AE">
              <w:rPr>
                <w:rFonts w:ascii="Times New Roman" w:eastAsia="바탕체" w:hAnsi="Times New Roman" w:cs="Century"/>
                <w:sz w:val="20"/>
                <w:szCs w:val="20"/>
                <w:lang w:eastAsia="ko-KR"/>
              </w:rPr>
              <w:t xml:space="preserve"> </w:t>
            </w:r>
            <w:r w:rsidRPr="00C150AE">
              <w:rPr>
                <w:rFonts w:ascii="Times New Roman" w:eastAsia="바탕체" w:hAnsi="Times New Roman" w:cs="Century" w:hint="eastAsia"/>
                <w:sz w:val="20"/>
                <w:szCs w:val="20"/>
                <w:lang w:eastAsia="ko-KR"/>
              </w:rPr>
              <w:t>(Korean side only)</w:t>
            </w:r>
            <w:r w:rsidRPr="00C150AE">
              <w:rPr>
                <w:rFonts w:ascii="Times New Roman" w:eastAsia="바탕체" w:hAnsi="Times New Roman" w:cs="Century"/>
                <w:sz w:val="20"/>
                <w:szCs w:val="20"/>
                <w:lang w:eastAsia="ko-KR"/>
              </w:rPr>
              <w:t>:</w:t>
            </w:r>
          </w:p>
          <w:p w14:paraId="08F8C296" w14:textId="77777777" w:rsidR="0028106B" w:rsidRPr="00C150AE" w:rsidRDefault="0028106B" w:rsidP="00DB1108">
            <w:pPr>
              <w:tabs>
                <w:tab w:val="left" w:pos="1134"/>
                <w:tab w:val="left" w:pos="4111"/>
              </w:tabs>
              <w:spacing w:after="0" w:line="240" w:lineRule="auto"/>
              <w:jc w:val="both"/>
              <w:rPr>
                <w:rFonts w:ascii="Times New Roman" w:eastAsia="바탕체" w:hAnsi="Times New Roman" w:cs="Century"/>
                <w:sz w:val="20"/>
                <w:szCs w:val="20"/>
                <w:lang w:eastAsia="ko-KR"/>
              </w:rPr>
            </w:pPr>
            <w:r w:rsidRPr="00C150AE">
              <w:rPr>
                <w:rFonts w:ascii="Times New Roman" w:eastAsia="바탕체" w:hAnsi="Times New Roman" w:cs="Century"/>
                <w:b/>
                <w:sz w:val="20"/>
                <w:szCs w:val="20"/>
                <w:lang w:eastAsia="ko-KR"/>
              </w:rPr>
              <w:t>N</w:t>
            </w:r>
            <w:r w:rsidRPr="00C150AE">
              <w:rPr>
                <w:rFonts w:ascii="Times New Roman" w:eastAsia="바탕체" w:hAnsi="Times New Roman" w:cs="Century" w:hint="eastAsia"/>
                <w:b/>
                <w:sz w:val="20"/>
                <w:szCs w:val="20"/>
                <w:lang w:eastAsia="ko-KR"/>
              </w:rPr>
              <w:t>ame</w:t>
            </w:r>
            <w:r w:rsidRPr="00C150AE">
              <w:rPr>
                <w:rFonts w:ascii="Times New Roman" w:eastAsia="바탕체" w:hAnsi="Times New Roman" w:cs="Century" w:hint="eastAsia"/>
                <w:sz w:val="20"/>
                <w:szCs w:val="20"/>
                <w:lang w:eastAsia="ko-KR"/>
              </w:rPr>
              <w:t xml:space="preserve">                </w:t>
            </w:r>
            <w:r w:rsidRPr="00C150AE">
              <w:rPr>
                <w:rFonts w:ascii="Times New Roman" w:eastAsia="바탕체" w:hAnsi="Times New Roman" w:cs="Century" w:hint="eastAsia"/>
                <w:b/>
                <w:sz w:val="20"/>
                <w:szCs w:val="20"/>
                <w:lang w:eastAsia="ko-KR"/>
              </w:rPr>
              <w:t>position</w:t>
            </w:r>
            <w:r w:rsidRPr="00C150AE">
              <w:rPr>
                <w:rFonts w:ascii="Times New Roman" w:eastAsia="바탕체" w:hAnsi="Times New Roman" w:cs="Century" w:hint="eastAsia"/>
                <w:sz w:val="20"/>
                <w:szCs w:val="20"/>
                <w:lang w:eastAsia="ko-KR"/>
              </w:rPr>
              <w:t xml:space="preserve">                      </w:t>
            </w:r>
            <w:r w:rsidRPr="00C150AE">
              <w:rPr>
                <w:rFonts w:ascii="Times New Roman" w:eastAsia="바탕체" w:hAnsi="Times New Roman" w:cs="Century" w:hint="eastAsia"/>
                <w:b/>
                <w:sz w:val="20"/>
                <w:szCs w:val="20"/>
                <w:lang w:eastAsia="ko-KR"/>
              </w:rPr>
              <w:t>signature</w:t>
            </w:r>
            <w:r w:rsidRPr="00C150AE">
              <w:rPr>
                <w:rFonts w:ascii="Times New Roman" w:eastAsia="바탕체" w:hAnsi="Times New Roman" w:cs="Century" w:hint="eastAsia"/>
                <w:sz w:val="20"/>
                <w:szCs w:val="20"/>
                <w:lang w:eastAsia="ko-KR"/>
              </w:rPr>
              <w:t xml:space="preserve">               </w:t>
            </w:r>
            <w:r w:rsidRPr="00C150AE">
              <w:rPr>
                <w:rFonts w:ascii="Times New Roman" w:eastAsia="바탕체" w:hAnsi="Times New Roman" w:cs="Century"/>
                <w:sz w:val="20"/>
                <w:szCs w:val="20"/>
                <w:lang w:eastAsia="ko-KR"/>
              </w:rPr>
              <w:t xml:space="preserve">      </w:t>
            </w:r>
            <w:r w:rsidRPr="00C150AE">
              <w:rPr>
                <w:rFonts w:ascii="Times New Roman" w:eastAsia="바탕체" w:hAnsi="Times New Roman" w:cs="Century" w:hint="eastAsia"/>
                <w:sz w:val="20"/>
                <w:szCs w:val="20"/>
                <w:lang w:eastAsia="ko-KR"/>
              </w:rPr>
              <w:t xml:space="preserve"> </w:t>
            </w:r>
            <w:r w:rsidRPr="00C150AE">
              <w:rPr>
                <w:rFonts w:ascii="Times New Roman" w:eastAsia="바탕체" w:hAnsi="Times New Roman" w:cs="Century" w:hint="eastAsia"/>
                <w:b/>
                <w:sz w:val="20"/>
                <w:szCs w:val="20"/>
                <w:lang w:eastAsia="ko-KR"/>
              </w:rPr>
              <w:t xml:space="preserve">date : </w:t>
            </w:r>
          </w:p>
        </w:tc>
      </w:tr>
    </w:tbl>
    <w:p w14:paraId="1E34DDA9" w14:textId="77777777" w:rsidR="0028106B" w:rsidRDefault="0028106B" w:rsidP="0028106B">
      <w:pPr>
        <w:ind w:left="907" w:hanging="907"/>
        <w:rPr>
          <w:rFonts w:ascii="Times New Roman" w:hAnsi="Times New Roman"/>
          <w:b/>
        </w:rPr>
      </w:pPr>
    </w:p>
    <w:p w14:paraId="6D284FF1" w14:textId="77777777" w:rsidR="0028106B" w:rsidRDefault="0028106B" w:rsidP="0028106B">
      <w:pPr>
        <w:ind w:left="907" w:hanging="907"/>
        <w:rPr>
          <w:rFonts w:ascii="Times New Roman" w:hAnsi="Times New Roman"/>
          <w:b/>
        </w:rPr>
      </w:pPr>
    </w:p>
    <w:p w14:paraId="3E8FCF8E" w14:textId="77777777" w:rsidR="0028106B" w:rsidRDefault="0028106B" w:rsidP="0028106B">
      <w:pPr>
        <w:ind w:left="907" w:hanging="907"/>
        <w:rPr>
          <w:rFonts w:ascii="Times New Roman" w:hAnsi="Times New Roman"/>
          <w:b/>
        </w:rPr>
      </w:pPr>
    </w:p>
    <w:p w14:paraId="2E1A4FEE" w14:textId="77777777" w:rsidR="0028106B" w:rsidRPr="00C150AE" w:rsidRDefault="0028106B" w:rsidP="0028106B">
      <w:pPr>
        <w:ind w:left="907" w:hanging="907"/>
        <w:rPr>
          <w:rFonts w:ascii="Times New Roman" w:hAnsi="Times New Roman"/>
          <w:b/>
        </w:rPr>
      </w:pPr>
      <w:r w:rsidRPr="00C150AE">
        <w:rPr>
          <w:rFonts w:ascii="Times New Roman" w:hAnsi="Times New Roman"/>
          <w:b/>
        </w:rPr>
        <w:lastRenderedPageBreak/>
        <w:t xml:space="preserve">Part II.  Contents of Preliminary Proposal (White Paper) </w:t>
      </w:r>
    </w:p>
    <w:p w14:paraId="42793307" w14:textId="77777777" w:rsidR="0028106B" w:rsidRDefault="0028106B" w:rsidP="0028106B">
      <w:pPr>
        <w:ind w:firstLineChars="400" w:firstLine="832"/>
        <w:rPr>
          <w:rFonts w:ascii="Times New Roman" w:hAnsi="Times New Roman"/>
          <w:b/>
          <w:spacing w:val="-12"/>
        </w:rPr>
      </w:pPr>
      <w:r w:rsidRPr="00C150AE">
        <w:rPr>
          <w:rFonts w:ascii="Times New Roman" w:hAnsi="Times New Roman"/>
          <w:b/>
          <w:spacing w:val="-12"/>
        </w:rPr>
        <w:t xml:space="preserve">[Limited to </w:t>
      </w:r>
      <w:r>
        <w:rPr>
          <w:rFonts w:ascii="Times New Roman" w:hAnsi="Times New Roman"/>
          <w:b/>
          <w:spacing w:val="-12"/>
        </w:rPr>
        <w:t>3</w:t>
      </w:r>
      <w:r w:rsidRPr="00C150AE">
        <w:rPr>
          <w:rFonts w:ascii="Times New Roman" w:hAnsi="Times New Roman"/>
          <w:b/>
          <w:spacing w:val="-12"/>
        </w:rPr>
        <w:t xml:space="preserve"> pages maximum, but CVs of bot</w:t>
      </w:r>
      <w:r>
        <w:rPr>
          <w:rFonts w:ascii="Times New Roman" w:hAnsi="Times New Roman"/>
          <w:b/>
          <w:spacing w:val="-12"/>
        </w:rPr>
        <w:t>h PIs may be added as Part III.</w:t>
      </w:r>
    </w:p>
    <w:p w14:paraId="3EA77E04" w14:textId="77777777" w:rsidR="0028106B" w:rsidRPr="001A039C" w:rsidRDefault="0028106B" w:rsidP="0028106B">
      <w:pPr>
        <w:jc w:val="center"/>
        <w:rPr>
          <w:rFonts w:ascii="Times New Roman" w:eastAsiaTheme="minorHAnsi" w:hAnsi="Times New Roman"/>
          <w:b/>
          <w:sz w:val="24"/>
          <w:szCs w:val="24"/>
          <w:lang w:val="en-AU"/>
        </w:rPr>
      </w:pPr>
      <w:r w:rsidRPr="001A039C">
        <w:rPr>
          <w:rFonts w:ascii="Times New Roman" w:eastAsiaTheme="minorHAnsi" w:hAnsi="Times New Roman"/>
          <w:b/>
          <w:sz w:val="24"/>
          <w:szCs w:val="24"/>
          <w:lang w:val="en-AU"/>
        </w:rPr>
        <w:t>Sample or Guide FORMAT of AOARD Proposal/White Paper</w:t>
      </w:r>
    </w:p>
    <w:p w14:paraId="3A9A3D90" w14:textId="77777777" w:rsidR="0028106B" w:rsidRPr="001A039C" w:rsidRDefault="0028106B" w:rsidP="0028106B">
      <w:pPr>
        <w:rPr>
          <w:rFonts w:ascii="Times New Roman" w:eastAsiaTheme="minorHAnsi" w:hAnsi="Times New Roman"/>
          <w:b/>
          <w:i/>
          <w:sz w:val="24"/>
          <w:szCs w:val="24"/>
          <w:lang w:val="en-AU"/>
        </w:rPr>
      </w:pPr>
      <w:r w:rsidRPr="001A039C">
        <w:rPr>
          <w:rFonts w:ascii="Times New Roman" w:eastAsiaTheme="minorHAnsi" w:hAnsi="Times New Roman"/>
          <w:b/>
          <w:i/>
          <w:sz w:val="24"/>
          <w:szCs w:val="24"/>
          <w:lang w:val="en-AU"/>
        </w:rPr>
        <w:t>Proposal/White papers should relate the current state-of-the-art, how the proposed effort would advance it, length of time, and the approximate cost.</w:t>
      </w:r>
    </w:p>
    <w:p w14:paraId="4A389C8C" w14:textId="77777777" w:rsidR="0028106B" w:rsidRPr="001A039C" w:rsidRDefault="0028106B" w:rsidP="0028106B">
      <w:pPr>
        <w:spacing w:after="120" w:line="240" w:lineRule="auto"/>
        <w:jc w:val="both"/>
        <w:rPr>
          <w:rFonts w:ascii="Times New Roman" w:eastAsiaTheme="minorHAnsi" w:hAnsi="Times New Roman"/>
          <w:b/>
          <w:i/>
          <w:sz w:val="24"/>
          <w:szCs w:val="24"/>
          <w:lang w:val="en-AU"/>
        </w:rPr>
      </w:pPr>
      <w:r w:rsidRPr="001A039C">
        <w:rPr>
          <w:rFonts w:ascii="Times New Roman" w:eastAsiaTheme="minorHAnsi" w:hAnsi="Times New Roman"/>
          <w:b/>
          <w:i/>
          <w:sz w:val="24"/>
          <w:szCs w:val="24"/>
          <w:lang w:val="en-AU"/>
        </w:rPr>
        <w:t>Page length 3 pages</w:t>
      </w:r>
    </w:p>
    <w:p w14:paraId="78DA7B86" w14:textId="77777777" w:rsidR="0028106B" w:rsidRPr="001A039C" w:rsidRDefault="0028106B" w:rsidP="0028106B">
      <w:pPr>
        <w:spacing w:after="120" w:line="240" w:lineRule="auto"/>
        <w:jc w:val="both"/>
        <w:rPr>
          <w:rFonts w:ascii="Times New Roman" w:eastAsiaTheme="minorHAnsi" w:hAnsi="Times New Roman"/>
          <w:b/>
          <w:sz w:val="24"/>
          <w:szCs w:val="24"/>
          <w:lang w:val="en-AU"/>
        </w:rPr>
      </w:pPr>
    </w:p>
    <w:p w14:paraId="70C1CD9F" w14:textId="77777777" w:rsidR="0028106B" w:rsidRPr="001A039C" w:rsidRDefault="0028106B" w:rsidP="0028106B">
      <w:pPr>
        <w:spacing w:after="120" w:line="240" w:lineRule="auto"/>
        <w:jc w:val="both"/>
        <w:rPr>
          <w:rFonts w:ascii="Times New Roman" w:eastAsiaTheme="minorHAnsi" w:hAnsi="Times New Roman"/>
          <w:b/>
          <w:sz w:val="24"/>
          <w:szCs w:val="24"/>
          <w:lang w:val="en-AU"/>
        </w:rPr>
      </w:pPr>
      <w:r w:rsidRPr="001A039C">
        <w:rPr>
          <w:rFonts w:ascii="Times New Roman" w:eastAsiaTheme="minorHAnsi" w:hAnsi="Times New Roman"/>
          <w:b/>
          <w:sz w:val="24"/>
          <w:szCs w:val="24"/>
          <w:lang w:val="en-AU"/>
        </w:rPr>
        <w:t>Title Page</w:t>
      </w:r>
    </w:p>
    <w:p w14:paraId="55FA3609" w14:textId="77777777" w:rsidR="0028106B" w:rsidRPr="001A039C" w:rsidRDefault="0028106B" w:rsidP="0028106B">
      <w:pPr>
        <w:numPr>
          <w:ilvl w:val="0"/>
          <w:numId w:val="6"/>
        </w:numPr>
        <w:spacing w:after="120" w:line="240" w:lineRule="auto"/>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 xml:space="preserve">Proposal Title: </w:t>
      </w:r>
      <w:r w:rsidRPr="001A039C">
        <w:rPr>
          <w:rFonts w:ascii="Times New Roman" w:eastAsiaTheme="minorHAnsi" w:hAnsi="Times New Roman"/>
          <w:sz w:val="24"/>
          <w:szCs w:val="24"/>
          <w:lang w:val="en-AU"/>
        </w:rPr>
        <w:tab/>
        <w:t xml:space="preserve"> </w:t>
      </w:r>
    </w:p>
    <w:p w14:paraId="7AF7D90C" w14:textId="77777777" w:rsidR="0028106B" w:rsidRPr="001A039C" w:rsidRDefault="0028106B" w:rsidP="0028106B">
      <w:pPr>
        <w:numPr>
          <w:ilvl w:val="0"/>
          <w:numId w:val="6"/>
        </w:numPr>
        <w:spacing w:after="120" w:line="240" w:lineRule="auto"/>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Principle Investigator:</w:t>
      </w:r>
    </w:p>
    <w:p w14:paraId="114EA323" w14:textId="77777777" w:rsidR="0028106B" w:rsidRPr="001A039C" w:rsidRDefault="0028106B" w:rsidP="0028106B">
      <w:pPr>
        <w:numPr>
          <w:ilvl w:val="0"/>
          <w:numId w:val="6"/>
        </w:numPr>
        <w:spacing w:after="120" w:line="240" w:lineRule="auto"/>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Key Researcher(s) involved in the Proposed Project</w:t>
      </w:r>
    </w:p>
    <w:p w14:paraId="10D54046" w14:textId="77777777" w:rsidR="0028106B" w:rsidRPr="001A039C" w:rsidRDefault="0028106B" w:rsidP="0028106B">
      <w:pPr>
        <w:numPr>
          <w:ilvl w:val="0"/>
          <w:numId w:val="5"/>
        </w:numPr>
        <w:spacing w:after="120" w:line="240" w:lineRule="auto"/>
        <w:ind w:left="720"/>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Affiliation of each Researcher(s)</w:t>
      </w:r>
    </w:p>
    <w:p w14:paraId="600F66A3" w14:textId="77777777" w:rsidR="0028106B" w:rsidRPr="001A039C" w:rsidRDefault="0028106B" w:rsidP="0028106B">
      <w:pPr>
        <w:numPr>
          <w:ilvl w:val="0"/>
          <w:numId w:val="5"/>
        </w:numPr>
        <w:spacing w:after="120" w:line="240" w:lineRule="auto"/>
        <w:ind w:left="720"/>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Proposed Period-of-Performance</w:t>
      </w:r>
    </w:p>
    <w:p w14:paraId="49E177AC" w14:textId="77777777" w:rsidR="0028106B" w:rsidRPr="001A039C" w:rsidRDefault="0028106B" w:rsidP="0028106B">
      <w:pPr>
        <w:numPr>
          <w:ilvl w:val="0"/>
          <w:numId w:val="5"/>
        </w:numPr>
        <w:spacing w:after="120" w:line="240" w:lineRule="auto"/>
        <w:ind w:left="720"/>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Proposed Total Cost</w:t>
      </w:r>
    </w:p>
    <w:p w14:paraId="69B8D002" w14:textId="77777777" w:rsidR="0028106B" w:rsidRPr="001A039C" w:rsidRDefault="0028106B" w:rsidP="0028106B">
      <w:pPr>
        <w:spacing w:after="120" w:line="240" w:lineRule="auto"/>
        <w:ind w:left="1440" w:hanging="1440"/>
        <w:jc w:val="both"/>
        <w:rPr>
          <w:rFonts w:ascii="Times New Roman" w:eastAsiaTheme="minorHAnsi" w:hAnsi="Times New Roman"/>
          <w:sz w:val="24"/>
          <w:szCs w:val="24"/>
          <w:lang w:val="en-AU"/>
        </w:rPr>
      </w:pPr>
    </w:p>
    <w:p w14:paraId="7210C45A" w14:textId="77777777" w:rsidR="0028106B" w:rsidRPr="001A039C" w:rsidRDefault="0028106B" w:rsidP="0028106B">
      <w:pPr>
        <w:autoSpaceDE w:val="0"/>
        <w:autoSpaceDN w:val="0"/>
        <w:adjustRightInd w:val="0"/>
        <w:spacing w:after="0" w:line="240" w:lineRule="auto"/>
        <w:rPr>
          <w:rFonts w:ascii="Times New Roman" w:eastAsiaTheme="minorHAnsi" w:hAnsi="Times New Roman"/>
          <w:b/>
          <w:sz w:val="24"/>
          <w:szCs w:val="24"/>
          <w:lang w:val="en-AU"/>
        </w:rPr>
      </w:pPr>
      <w:r w:rsidRPr="001A039C">
        <w:rPr>
          <w:rFonts w:ascii="Times New Roman" w:eastAsiaTheme="minorHAnsi" w:hAnsi="Times New Roman"/>
          <w:b/>
          <w:bCs/>
          <w:sz w:val="24"/>
          <w:szCs w:val="24"/>
          <w:lang w:val="en-AU"/>
        </w:rPr>
        <w:t>Abstract [300 words or less, to be publically posted on US Government searchable database]</w:t>
      </w:r>
    </w:p>
    <w:p w14:paraId="0849928E" w14:textId="77777777" w:rsidR="0028106B" w:rsidRPr="001A039C" w:rsidRDefault="0028106B" w:rsidP="0028106B">
      <w:pPr>
        <w:autoSpaceDE w:val="0"/>
        <w:autoSpaceDN w:val="0"/>
        <w:adjustRightInd w:val="0"/>
        <w:spacing w:after="0" w:line="240" w:lineRule="auto"/>
        <w:ind w:left="720"/>
        <w:contextualSpacing/>
        <w:rPr>
          <w:rFonts w:ascii="Times New Roman" w:eastAsiaTheme="minorHAnsi" w:hAnsi="Times New Roman"/>
          <w:sz w:val="24"/>
          <w:szCs w:val="24"/>
          <w:lang w:val="en-AU"/>
        </w:rPr>
      </w:pPr>
    </w:p>
    <w:p w14:paraId="09880DC2" w14:textId="77777777" w:rsidR="0028106B" w:rsidRPr="001A039C" w:rsidRDefault="0028106B" w:rsidP="0028106B">
      <w:pPr>
        <w:numPr>
          <w:ilvl w:val="0"/>
          <w:numId w:val="5"/>
        </w:numPr>
        <w:autoSpaceDE w:val="0"/>
        <w:autoSpaceDN w:val="0"/>
        <w:adjustRightInd w:val="0"/>
        <w:spacing w:after="0" w:line="240" w:lineRule="auto"/>
        <w:ind w:left="720"/>
        <w:contextualSpacing/>
        <w:rPr>
          <w:rFonts w:ascii="Times New Roman" w:eastAsiaTheme="minorHAnsi" w:hAnsi="Times New Roman"/>
          <w:sz w:val="24"/>
          <w:szCs w:val="24"/>
          <w:lang w:val="en-AU"/>
        </w:rPr>
      </w:pPr>
      <w:r w:rsidRPr="001A039C">
        <w:rPr>
          <w:rFonts w:asciiTheme="minorHAnsi" w:eastAsiaTheme="minorHAnsi" w:hAnsiTheme="minorHAnsi" w:cstheme="minorBidi"/>
          <w:sz w:val="24"/>
          <w:szCs w:val="24"/>
          <w:lang w:val="en-AU"/>
        </w:rPr>
        <w:t>A concise (not to exceed 300 words) abstract that describes the</w:t>
      </w:r>
      <w:r w:rsidRPr="001A039C">
        <w:rPr>
          <w:rFonts w:asciiTheme="minorHAnsi" w:eastAsiaTheme="minorHAnsi" w:hAnsiTheme="minorHAnsi" w:cstheme="minorBidi"/>
          <w:b/>
          <w:bCs/>
          <w:sz w:val="24"/>
          <w:szCs w:val="24"/>
          <w:lang w:val="en-AU"/>
        </w:rPr>
        <w:t xml:space="preserve"> </w:t>
      </w:r>
      <w:r w:rsidRPr="001A039C">
        <w:rPr>
          <w:rFonts w:asciiTheme="minorHAnsi" w:eastAsiaTheme="minorHAnsi" w:hAnsiTheme="minorHAnsi" w:cstheme="minorBidi"/>
          <w:sz w:val="24"/>
          <w:szCs w:val="24"/>
          <w:lang w:val="en-AU"/>
        </w:rPr>
        <w:t>research objective, technical approaches, anticipated outcome and impact of the specific research.</w:t>
      </w:r>
    </w:p>
    <w:p w14:paraId="4384797C" w14:textId="77777777" w:rsidR="0028106B" w:rsidRPr="001A039C" w:rsidRDefault="0028106B" w:rsidP="0028106B">
      <w:pPr>
        <w:autoSpaceDE w:val="0"/>
        <w:autoSpaceDN w:val="0"/>
        <w:adjustRightInd w:val="0"/>
        <w:spacing w:after="0" w:line="240" w:lineRule="auto"/>
        <w:rPr>
          <w:rFonts w:ascii="Times New Roman" w:eastAsiaTheme="minorHAnsi" w:hAnsi="Times New Roman"/>
          <w:bCs/>
          <w:sz w:val="24"/>
          <w:szCs w:val="24"/>
          <w:lang w:val="en-AU"/>
        </w:rPr>
      </w:pPr>
    </w:p>
    <w:p w14:paraId="4C3551C1" w14:textId="77777777" w:rsidR="0028106B" w:rsidRPr="001A039C" w:rsidRDefault="0028106B" w:rsidP="0028106B">
      <w:pPr>
        <w:autoSpaceDE w:val="0"/>
        <w:autoSpaceDN w:val="0"/>
        <w:adjustRightInd w:val="0"/>
        <w:spacing w:after="0" w:line="240" w:lineRule="auto"/>
        <w:rPr>
          <w:rFonts w:ascii="Times New Roman" w:eastAsiaTheme="minorHAnsi" w:hAnsi="Times New Roman"/>
          <w:b/>
          <w:bCs/>
          <w:sz w:val="24"/>
          <w:szCs w:val="24"/>
          <w:lang w:val="en-AU"/>
        </w:rPr>
      </w:pPr>
      <w:r w:rsidRPr="001A039C">
        <w:rPr>
          <w:rFonts w:ascii="Times New Roman" w:eastAsiaTheme="minorHAnsi" w:hAnsi="Times New Roman"/>
          <w:b/>
          <w:bCs/>
          <w:sz w:val="24"/>
          <w:szCs w:val="24"/>
          <w:lang w:val="en-AU"/>
        </w:rPr>
        <w:t>Introduction</w:t>
      </w:r>
    </w:p>
    <w:p w14:paraId="348E2C6F" w14:textId="77777777" w:rsidR="0028106B" w:rsidRPr="001A039C" w:rsidRDefault="0028106B" w:rsidP="0028106B">
      <w:pPr>
        <w:numPr>
          <w:ilvl w:val="0"/>
          <w:numId w:val="2"/>
        </w:numPr>
        <w:spacing w:after="0" w:line="240" w:lineRule="auto"/>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 xml:space="preserve">Any background information concerning the proposed research- put the proposed idea in perspective to work in the same area and historical development of field.  </w:t>
      </w:r>
    </w:p>
    <w:p w14:paraId="4D4B7790" w14:textId="77777777" w:rsidR="0028106B" w:rsidRPr="001A039C" w:rsidRDefault="0028106B" w:rsidP="0028106B">
      <w:pPr>
        <w:numPr>
          <w:ilvl w:val="0"/>
          <w:numId w:val="2"/>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Define motivation for the research, and ensure that the technical merit is clear.</w:t>
      </w:r>
    </w:p>
    <w:p w14:paraId="6336B5F6" w14:textId="77777777" w:rsidR="0028106B" w:rsidRPr="001A039C" w:rsidRDefault="0028106B" w:rsidP="0028106B">
      <w:pPr>
        <w:numPr>
          <w:ilvl w:val="0"/>
          <w:numId w:val="2"/>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State-of-the-art of the field and Significance and innovation (i.e., why you are doing this research, what is the significance and innovative)</w:t>
      </w:r>
    </w:p>
    <w:p w14:paraId="44EF98BA" w14:textId="77777777" w:rsidR="0028106B" w:rsidRPr="001A039C" w:rsidRDefault="0028106B" w:rsidP="0028106B">
      <w:pPr>
        <w:spacing w:after="120" w:line="240" w:lineRule="auto"/>
        <w:ind w:left="1440" w:hanging="1440"/>
        <w:jc w:val="both"/>
        <w:rPr>
          <w:rFonts w:ascii="Times New Roman" w:eastAsiaTheme="minorHAnsi" w:hAnsi="Times New Roman"/>
          <w:sz w:val="24"/>
          <w:szCs w:val="24"/>
          <w:lang w:val="en-AU"/>
        </w:rPr>
      </w:pPr>
    </w:p>
    <w:p w14:paraId="36C2E2CD" w14:textId="77777777" w:rsidR="0028106B" w:rsidRPr="001A039C" w:rsidRDefault="0028106B" w:rsidP="0028106B">
      <w:pPr>
        <w:autoSpaceDE w:val="0"/>
        <w:autoSpaceDN w:val="0"/>
        <w:adjustRightInd w:val="0"/>
        <w:spacing w:after="0" w:line="240" w:lineRule="auto"/>
        <w:rPr>
          <w:rFonts w:ascii="Times New Roman" w:eastAsiaTheme="minorHAnsi" w:hAnsi="Times New Roman"/>
          <w:b/>
          <w:bCs/>
          <w:sz w:val="24"/>
          <w:szCs w:val="24"/>
          <w:lang w:val="en-AU"/>
        </w:rPr>
      </w:pPr>
      <w:r w:rsidRPr="001A039C">
        <w:rPr>
          <w:rFonts w:ascii="Times New Roman" w:eastAsiaTheme="minorHAnsi" w:hAnsi="Times New Roman"/>
          <w:b/>
          <w:bCs/>
          <w:sz w:val="24"/>
          <w:szCs w:val="24"/>
          <w:lang w:val="en-AU"/>
        </w:rPr>
        <w:t>Statement of Objectives</w:t>
      </w:r>
    </w:p>
    <w:p w14:paraId="6D839408" w14:textId="77777777" w:rsidR="0028106B" w:rsidRPr="001A039C" w:rsidRDefault="0028106B" w:rsidP="0028106B">
      <w:pPr>
        <w:numPr>
          <w:ilvl w:val="0"/>
          <w:numId w:val="7"/>
        </w:numPr>
        <w:spacing w:after="120" w:line="240" w:lineRule="auto"/>
        <w:contextualSpacing/>
        <w:jc w:val="both"/>
        <w:rPr>
          <w:rFonts w:ascii="Times New Roman" w:eastAsiaTheme="minorHAnsi" w:hAnsi="Times New Roman"/>
          <w:sz w:val="24"/>
          <w:szCs w:val="24"/>
          <w:lang w:val="en-AU"/>
        </w:rPr>
      </w:pPr>
      <w:r w:rsidRPr="001A039C">
        <w:rPr>
          <w:rFonts w:asciiTheme="minorHAnsi" w:eastAsiaTheme="minorHAnsi" w:hAnsiTheme="minorHAnsi" w:cstheme="minorBidi"/>
          <w:sz w:val="23"/>
          <w:szCs w:val="23"/>
          <w:lang w:val="en-AU"/>
        </w:rPr>
        <w:t>You should use active verbs when you prepare the statement of objectives, e.g., “conduct” research in a subject area, “investigate” a problem, “determine” to test a hypothesis.</w:t>
      </w:r>
      <w:r w:rsidRPr="001A039C">
        <w:rPr>
          <w:rFonts w:asciiTheme="minorHAnsi" w:eastAsiaTheme="minorHAnsi" w:hAnsiTheme="minorHAnsi" w:cstheme="minorBidi"/>
          <w:sz w:val="23"/>
          <w:szCs w:val="23"/>
          <w:lang w:val="en-AU"/>
        </w:rPr>
        <w:br/>
      </w:r>
    </w:p>
    <w:p w14:paraId="6BD2F4A2" w14:textId="77777777" w:rsidR="0028106B" w:rsidRPr="001A039C" w:rsidRDefault="0028106B" w:rsidP="0028106B">
      <w:pPr>
        <w:spacing w:after="120" w:line="240" w:lineRule="auto"/>
        <w:ind w:left="1440" w:hanging="1440"/>
        <w:jc w:val="both"/>
        <w:rPr>
          <w:rFonts w:ascii="Times New Roman" w:eastAsiaTheme="minorHAnsi" w:hAnsi="Times New Roman"/>
          <w:b/>
          <w:sz w:val="24"/>
          <w:szCs w:val="24"/>
          <w:lang w:val="en-AU"/>
        </w:rPr>
      </w:pPr>
      <w:r w:rsidRPr="001A039C">
        <w:rPr>
          <w:rFonts w:ascii="Times New Roman" w:eastAsiaTheme="minorHAnsi" w:hAnsi="Times New Roman"/>
          <w:b/>
          <w:sz w:val="24"/>
          <w:szCs w:val="24"/>
          <w:lang w:val="en-AU"/>
        </w:rPr>
        <w:t>Approach or Research Effort</w:t>
      </w:r>
    </w:p>
    <w:p w14:paraId="16FFE344" w14:textId="77777777" w:rsidR="0028106B" w:rsidRPr="001A039C" w:rsidRDefault="0028106B" w:rsidP="0028106B">
      <w:pPr>
        <w:numPr>
          <w:ilvl w:val="0"/>
          <w:numId w:val="3"/>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Please explain the proposed research plan and how it will be accomplished – explain any unique approach aspects.</w:t>
      </w:r>
    </w:p>
    <w:p w14:paraId="71BE5748" w14:textId="77777777" w:rsidR="0028106B" w:rsidRPr="001A039C" w:rsidRDefault="0028106B" w:rsidP="0028106B">
      <w:pPr>
        <w:numPr>
          <w:ilvl w:val="0"/>
          <w:numId w:val="3"/>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Please include a plan of work.</w:t>
      </w:r>
    </w:p>
    <w:p w14:paraId="2E274C1C" w14:textId="77777777" w:rsidR="0028106B" w:rsidRPr="001A039C" w:rsidRDefault="0028106B" w:rsidP="0028106B">
      <w:pPr>
        <w:numPr>
          <w:ilvl w:val="0"/>
          <w:numId w:val="3"/>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Detail any proposed collaboration.</w:t>
      </w:r>
    </w:p>
    <w:p w14:paraId="349F97D4" w14:textId="77777777" w:rsidR="0028106B" w:rsidRPr="001A039C" w:rsidRDefault="0028106B" w:rsidP="0028106B">
      <w:pPr>
        <w:numPr>
          <w:ilvl w:val="0"/>
          <w:numId w:val="3"/>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 xml:space="preserve">Briefly describe the importance to the research of any requested travel or equipment. </w:t>
      </w:r>
    </w:p>
    <w:p w14:paraId="699068B2" w14:textId="77777777" w:rsidR="0028106B" w:rsidRPr="001A039C" w:rsidRDefault="0028106B" w:rsidP="0028106B">
      <w:pPr>
        <w:spacing w:after="120" w:line="240" w:lineRule="auto"/>
        <w:jc w:val="both"/>
        <w:rPr>
          <w:rFonts w:ascii="Times New Roman" w:eastAsiaTheme="minorHAnsi" w:hAnsi="Times New Roman"/>
          <w:sz w:val="24"/>
          <w:szCs w:val="24"/>
          <w:lang w:val="en-AU"/>
        </w:rPr>
      </w:pPr>
    </w:p>
    <w:p w14:paraId="640D55D8" w14:textId="77777777" w:rsidR="0028106B" w:rsidRDefault="0028106B" w:rsidP="0028106B">
      <w:pPr>
        <w:spacing w:after="120" w:line="240" w:lineRule="auto"/>
        <w:jc w:val="both"/>
        <w:rPr>
          <w:rFonts w:ascii="Times New Roman" w:eastAsiaTheme="minorHAnsi" w:hAnsi="Times New Roman"/>
          <w:b/>
          <w:sz w:val="24"/>
          <w:szCs w:val="24"/>
          <w:lang w:val="en-AU"/>
        </w:rPr>
      </w:pPr>
    </w:p>
    <w:p w14:paraId="6EA32FDC" w14:textId="77777777" w:rsidR="0028106B" w:rsidRPr="001A039C" w:rsidRDefault="0028106B" w:rsidP="0028106B">
      <w:pPr>
        <w:spacing w:after="120" w:line="240" w:lineRule="auto"/>
        <w:jc w:val="both"/>
        <w:rPr>
          <w:rFonts w:ascii="Times New Roman" w:eastAsiaTheme="minorHAnsi" w:hAnsi="Times New Roman"/>
          <w:b/>
          <w:sz w:val="24"/>
          <w:szCs w:val="24"/>
          <w:lang w:val="en-AU"/>
        </w:rPr>
      </w:pPr>
      <w:r w:rsidRPr="001A039C">
        <w:rPr>
          <w:rFonts w:ascii="Times New Roman" w:eastAsiaTheme="minorHAnsi" w:hAnsi="Times New Roman"/>
          <w:b/>
          <w:sz w:val="24"/>
          <w:szCs w:val="24"/>
          <w:lang w:val="en-AU"/>
        </w:rPr>
        <w:lastRenderedPageBreak/>
        <w:t>Pay-off</w:t>
      </w:r>
    </w:p>
    <w:p w14:paraId="056FF673" w14:textId="77777777" w:rsidR="0028106B" w:rsidRPr="001A039C" w:rsidRDefault="0028106B" w:rsidP="0028106B">
      <w:pPr>
        <w:numPr>
          <w:ilvl w:val="0"/>
          <w:numId w:val="4"/>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 xml:space="preserve">Please explain what the research advances proposed is or potential long-term benefits of the proposed research. </w:t>
      </w:r>
    </w:p>
    <w:p w14:paraId="334E4011" w14:textId="77777777" w:rsidR="0028106B" w:rsidRPr="001A039C" w:rsidRDefault="0028106B" w:rsidP="0028106B">
      <w:pPr>
        <w:numPr>
          <w:ilvl w:val="0"/>
          <w:numId w:val="4"/>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Detail any predictive performance measures with comparison to other competitive methods.</w:t>
      </w:r>
    </w:p>
    <w:p w14:paraId="5BFC9F0C" w14:textId="77777777" w:rsidR="0028106B" w:rsidRPr="001A039C" w:rsidRDefault="0028106B" w:rsidP="0028106B">
      <w:pPr>
        <w:spacing w:after="120" w:line="240" w:lineRule="auto"/>
        <w:ind w:left="360"/>
        <w:jc w:val="both"/>
        <w:rPr>
          <w:rFonts w:ascii="Times New Roman" w:eastAsiaTheme="minorHAnsi" w:hAnsi="Times New Roman"/>
          <w:sz w:val="24"/>
          <w:szCs w:val="24"/>
          <w:lang w:val="en-AU"/>
        </w:rPr>
      </w:pPr>
    </w:p>
    <w:p w14:paraId="056E6528" w14:textId="77777777" w:rsidR="0028106B" w:rsidRPr="001A039C" w:rsidRDefault="0028106B" w:rsidP="0028106B">
      <w:pPr>
        <w:spacing w:after="120" w:line="240" w:lineRule="auto"/>
        <w:jc w:val="both"/>
        <w:rPr>
          <w:rFonts w:ascii="Times New Roman" w:eastAsiaTheme="minorHAnsi" w:hAnsi="Times New Roman"/>
          <w:b/>
          <w:sz w:val="24"/>
          <w:szCs w:val="24"/>
          <w:lang w:val="en-AU"/>
        </w:rPr>
      </w:pPr>
      <w:r w:rsidRPr="001A039C">
        <w:rPr>
          <w:rFonts w:ascii="Times New Roman" w:eastAsiaTheme="minorHAnsi" w:hAnsi="Times New Roman"/>
          <w:b/>
          <w:sz w:val="24"/>
          <w:szCs w:val="24"/>
          <w:lang w:val="en-AU"/>
        </w:rPr>
        <w:t>Facilities</w:t>
      </w:r>
    </w:p>
    <w:p w14:paraId="772B622E" w14:textId="77777777" w:rsidR="0028106B" w:rsidRPr="001A039C" w:rsidRDefault="0028106B" w:rsidP="0028106B">
      <w:pPr>
        <w:numPr>
          <w:ilvl w:val="0"/>
          <w:numId w:val="4"/>
        </w:numPr>
        <w:autoSpaceDE w:val="0"/>
        <w:autoSpaceDN w:val="0"/>
        <w:adjustRightInd w:val="0"/>
        <w:spacing w:after="0" w:line="240" w:lineRule="auto"/>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P</w:t>
      </w:r>
      <w:r w:rsidRPr="001A039C">
        <w:rPr>
          <w:rFonts w:asciiTheme="minorHAnsi" w:eastAsiaTheme="minorHAnsi" w:hAnsiTheme="minorHAnsi" w:cstheme="minorBidi"/>
          <w:lang w:val="en-AU"/>
        </w:rPr>
        <w:t>lease d</w:t>
      </w:r>
      <w:r w:rsidRPr="001A039C">
        <w:rPr>
          <w:rFonts w:ascii="Times New Roman" w:eastAsiaTheme="minorHAnsi" w:hAnsi="Times New Roman"/>
          <w:sz w:val="24"/>
          <w:szCs w:val="24"/>
          <w:lang w:val="en-AU"/>
        </w:rPr>
        <w:t>escribe the facilities available for performing the proposed research, and any additional facilities or equipment the organization proposes to acquire at its own expense for the work</w:t>
      </w:r>
    </w:p>
    <w:p w14:paraId="566276D2" w14:textId="77777777" w:rsidR="0028106B" w:rsidRPr="001A039C" w:rsidRDefault="0028106B" w:rsidP="0028106B">
      <w:pPr>
        <w:spacing w:after="120" w:line="240" w:lineRule="auto"/>
        <w:ind w:left="360"/>
        <w:jc w:val="both"/>
        <w:rPr>
          <w:rFonts w:ascii="Times New Roman" w:eastAsiaTheme="minorHAnsi" w:hAnsi="Times New Roman"/>
          <w:sz w:val="24"/>
          <w:szCs w:val="24"/>
          <w:lang w:val="en-AU"/>
        </w:rPr>
      </w:pPr>
    </w:p>
    <w:p w14:paraId="1A7536B9" w14:textId="77777777" w:rsidR="0028106B" w:rsidRPr="001A039C" w:rsidRDefault="0028106B" w:rsidP="0028106B">
      <w:pPr>
        <w:spacing w:after="120" w:line="240" w:lineRule="auto"/>
        <w:jc w:val="both"/>
        <w:rPr>
          <w:rFonts w:ascii="Times New Roman" w:eastAsiaTheme="minorHAnsi" w:hAnsi="Times New Roman"/>
          <w:b/>
          <w:sz w:val="24"/>
          <w:szCs w:val="24"/>
          <w:lang w:val="en-AU"/>
        </w:rPr>
      </w:pPr>
      <w:r w:rsidRPr="001A039C">
        <w:rPr>
          <w:rFonts w:ascii="Times New Roman" w:eastAsiaTheme="minorHAnsi" w:hAnsi="Times New Roman"/>
          <w:b/>
          <w:sz w:val="24"/>
          <w:szCs w:val="24"/>
          <w:lang w:val="en-AU"/>
        </w:rPr>
        <w:t>Funding Summary</w:t>
      </w:r>
    </w:p>
    <w:p w14:paraId="1DC12848" w14:textId="77777777" w:rsidR="0028106B" w:rsidRPr="001A039C" w:rsidRDefault="0028106B" w:rsidP="0028106B">
      <w:pPr>
        <w:numPr>
          <w:ilvl w:val="0"/>
          <w:numId w:val="2"/>
        </w:numPr>
        <w:spacing w:after="0" w:line="240" w:lineRule="auto"/>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Approximate funding level needed year by year.  [Should match request in the (a) Budget Justification and (b) SF424 Budget]</w:t>
      </w:r>
    </w:p>
    <w:p w14:paraId="16331A2A" w14:textId="77777777" w:rsidR="0028106B" w:rsidRPr="001A039C" w:rsidRDefault="0028106B" w:rsidP="0028106B">
      <w:pPr>
        <w:spacing w:after="0" w:line="240" w:lineRule="auto"/>
        <w:ind w:left="720"/>
        <w:jc w:val="both"/>
        <w:rPr>
          <w:rFonts w:ascii="Times New Roman" w:eastAsiaTheme="minorHAnsi" w:hAnsi="Times New Roman"/>
          <w:sz w:val="24"/>
          <w:szCs w:val="24"/>
          <w:lang w:val="en-AU"/>
        </w:rPr>
      </w:pPr>
    </w:p>
    <w:p w14:paraId="417F8617" w14:textId="77777777" w:rsidR="0028106B" w:rsidRPr="001A039C" w:rsidRDefault="0028106B" w:rsidP="0028106B">
      <w:pPr>
        <w:spacing w:after="0" w:line="240" w:lineRule="auto"/>
        <w:ind w:left="720"/>
        <w:contextualSpacing/>
        <w:jc w:val="both"/>
        <w:rPr>
          <w:rFonts w:ascii="Times New Roman" w:eastAsiaTheme="minorHAnsi" w:hAnsi="Times New Roman"/>
          <w:sz w:val="24"/>
          <w:szCs w:val="24"/>
          <w:lang w:val="en-AU"/>
        </w:rPr>
      </w:pPr>
    </w:p>
    <w:tbl>
      <w:tblPr>
        <w:tblStyle w:val="a6"/>
        <w:tblW w:w="0" w:type="auto"/>
        <w:tblInd w:w="720" w:type="dxa"/>
        <w:tblLook w:val="04A0" w:firstRow="1" w:lastRow="0" w:firstColumn="1" w:lastColumn="0" w:noHBand="0" w:noVBand="1"/>
      </w:tblPr>
      <w:tblGrid>
        <w:gridCol w:w="4414"/>
        <w:gridCol w:w="4360"/>
      </w:tblGrid>
      <w:tr w:rsidR="0028106B" w:rsidRPr="001A039C" w14:paraId="14A69910" w14:textId="77777777" w:rsidTr="00924A85">
        <w:tc>
          <w:tcPr>
            <w:tcW w:w="4414" w:type="dxa"/>
          </w:tcPr>
          <w:p w14:paraId="5447E91C" w14:textId="77777777" w:rsidR="0028106B" w:rsidRPr="001A039C" w:rsidRDefault="0028106B" w:rsidP="00DB1108">
            <w:pPr>
              <w:spacing w:after="0" w:line="240" w:lineRule="auto"/>
              <w:contextualSpacing/>
              <w:jc w:val="both"/>
              <w:rPr>
                <w:rFonts w:ascii="Times New Roman" w:hAnsi="Times New Roman"/>
                <w:sz w:val="24"/>
                <w:szCs w:val="24"/>
              </w:rPr>
            </w:pPr>
            <w:r w:rsidRPr="001A039C">
              <w:rPr>
                <w:rFonts w:ascii="Times New Roman" w:hAnsi="Times New Roman"/>
                <w:sz w:val="24"/>
                <w:szCs w:val="24"/>
              </w:rPr>
              <w:t>AOARD FUNDING REQUESTED</w:t>
            </w:r>
          </w:p>
        </w:tc>
        <w:tc>
          <w:tcPr>
            <w:tcW w:w="4360" w:type="dxa"/>
          </w:tcPr>
          <w:p w14:paraId="65C6BF52" w14:textId="77777777" w:rsidR="0028106B" w:rsidRPr="001A039C" w:rsidRDefault="0028106B" w:rsidP="00DB1108">
            <w:pPr>
              <w:spacing w:after="0" w:line="240" w:lineRule="auto"/>
              <w:contextualSpacing/>
              <w:jc w:val="both"/>
              <w:rPr>
                <w:rFonts w:ascii="Times New Roman" w:hAnsi="Times New Roman"/>
                <w:sz w:val="24"/>
                <w:szCs w:val="24"/>
              </w:rPr>
            </w:pPr>
            <w:r w:rsidRPr="001A039C">
              <w:rPr>
                <w:rFonts w:ascii="Times New Roman" w:hAnsi="Times New Roman"/>
                <w:sz w:val="24"/>
                <w:szCs w:val="24"/>
              </w:rPr>
              <w:t>AMOUNT in USD</w:t>
            </w:r>
          </w:p>
        </w:tc>
      </w:tr>
      <w:tr w:rsidR="0028106B" w:rsidRPr="001A039C" w14:paraId="04A3B6A1" w14:textId="77777777" w:rsidTr="00924A85">
        <w:tc>
          <w:tcPr>
            <w:tcW w:w="4414" w:type="dxa"/>
          </w:tcPr>
          <w:p w14:paraId="564AC058" w14:textId="77777777" w:rsidR="0028106B" w:rsidRPr="003638CD" w:rsidRDefault="0028106B" w:rsidP="0028106B">
            <w:pPr>
              <w:numPr>
                <w:ilvl w:val="0"/>
                <w:numId w:val="2"/>
              </w:numPr>
              <w:spacing w:after="0" w:line="240" w:lineRule="auto"/>
              <w:ind w:left="0" w:firstLine="0"/>
              <w:contextualSpacing/>
              <w:jc w:val="both"/>
              <w:rPr>
                <w:rFonts w:ascii="Times New Roman" w:hAnsi="Times New Roman"/>
                <w:sz w:val="24"/>
                <w:szCs w:val="24"/>
              </w:rPr>
            </w:pPr>
            <w:r w:rsidRPr="003638CD">
              <w:rPr>
                <w:rFonts w:ascii="Times New Roman" w:hAnsi="Times New Roman"/>
                <w:sz w:val="24"/>
                <w:szCs w:val="24"/>
              </w:rPr>
              <w:t>Year 1</w:t>
            </w:r>
          </w:p>
        </w:tc>
        <w:tc>
          <w:tcPr>
            <w:tcW w:w="4360" w:type="dxa"/>
          </w:tcPr>
          <w:p w14:paraId="0CC1DF64" w14:textId="77777777" w:rsidR="0028106B" w:rsidRPr="003638CD" w:rsidRDefault="0028106B" w:rsidP="0028106B">
            <w:pPr>
              <w:numPr>
                <w:ilvl w:val="0"/>
                <w:numId w:val="2"/>
              </w:numPr>
              <w:spacing w:after="0" w:line="240" w:lineRule="auto"/>
              <w:ind w:left="0" w:firstLine="0"/>
              <w:contextualSpacing/>
              <w:jc w:val="both"/>
              <w:rPr>
                <w:rFonts w:ascii="Times New Roman" w:hAnsi="Times New Roman"/>
                <w:sz w:val="24"/>
                <w:szCs w:val="24"/>
              </w:rPr>
            </w:pPr>
            <w:r w:rsidRPr="003638CD">
              <w:rPr>
                <w:rFonts w:ascii="Times New Roman" w:hAnsi="Times New Roman"/>
                <w:sz w:val="24"/>
                <w:szCs w:val="24"/>
              </w:rPr>
              <w:t>$</w:t>
            </w:r>
          </w:p>
        </w:tc>
      </w:tr>
      <w:tr w:rsidR="0028106B" w:rsidRPr="001A039C" w14:paraId="010EA3F8" w14:textId="77777777" w:rsidTr="00924A85">
        <w:tc>
          <w:tcPr>
            <w:tcW w:w="4414" w:type="dxa"/>
          </w:tcPr>
          <w:p w14:paraId="17A1F3EA" w14:textId="77777777" w:rsidR="0028106B" w:rsidRPr="003638CD" w:rsidRDefault="0028106B" w:rsidP="0028106B">
            <w:pPr>
              <w:numPr>
                <w:ilvl w:val="0"/>
                <w:numId w:val="2"/>
              </w:numPr>
              <w:spacing w:after="0" w:line="240" w:lineRule="auto"/>
              <w:ind w:left="0" w:firstLine="0"/>
              <w:contextualSpacing/>
              <w:jc w:val="both"/>
              <w:rPr>
                <w:rFonts w:ascii="Times New Roman" w:hAnsi="Times New Roman"/>
                <w:sz w:val="24"/>
                <w:szCs w:val="24"/>
              </w:rPr>
            </w:pPr>
            <w:r w:rsidRPr="003638CD">
              <w:rPr>
                <w:rFonts w:ascii="Times New Roman" w:hAnsi="Times New Roman"/>
                <w:sz w:val="24"/>
                <w:szCs w:val="24"/>
              </w:rPr>
              <w:t>Year 2</w:t>
            </w:r>
          </w:p>
        </w:tc>
        <w:tc>
          <w:tcPr>
            <w:tcW w:w="4360" w:type="dxa"/>
          </w:tcPr>
          <w:p w14:paraId="3B171F0A" w14:textId="77777777" w:rsidR="0028106B" w:rsidRPr="003638CD" w:rsidRDefault="0028106B" w:rsidP="0028106B">
            <w:pPr>
              <w:numPr>
                <w:ilvl w:val="0"/>
                <w:numId w:val="2"/>
              </w:numPr>
              <w:spacing w:after="0" w:line="240" w:lineRule="auto"/>
              <w:ind w:left="0" w:firstLine="0"/>
              <w:contextualSpacing/>
              <w:jc w:val="both"/>
              <w:rPr>
                <w:rFonts w:ascii="Times New Roman" w:hAnsi="Times New Roman"/>
                <w:sz w:val="24"/>
                <w:szCs w:val="24"/>
              </w:rPr>
            </w:pPr>
            <w:r w:rsidRPr="003638CD">
              <w:rPr>
                <w:rFonts w:ascii="Times New Roman" w:hAnsi="Times New Roman"/>
                <w:sz w:val="24"/>
                <w:szCs w:val="24"/>
              </w:rPr>
              <w:t>$</w:t>
            </w:r>
          </w:p>
        </w:tc>
      </w:tr>
      <w:tr w:rsidR="00924A85" w:rsidRPr="001A039C" w14:paraId="333F31BE" w14:textId="77777777" w:rsidTr="00924A85">
        <w:tc>
          <w:tcPr>
            <w:tcW w:w="4414" w:type="dxa"/>
          </w:tcPr>
          <w:p w14:paraId="29B512B3" w14:textId="77777777" w:rsidR="00924A85" w:rsidRPr="00AB2201" w:rsidRDefault="00924A85" w:rsidP="00924A85">
            <w:pPr>
              <w:numPr>
                <w:ilvl w:val="0"/>
                <w:numId w:val="2"/>
              </w:numPr>
              <w:spacing w:after="0" w:line="240" w:lineRule="auto"/>
              <w:ind w:left="0" w:firstLine="0"/>
              <w:contextualSpacing/>
              <w:jc w:val="both"/>
              <w:rPr>
                <w:rFonts w:ascii="Times New Roman" w:hAnsi="Times New Roman"/>
                <w:sz w:val="24"/>
                <w:szCs w:val="24"/>
              </w:rPr>
            </w:pPr>
            <w:r w:rsidRPr="00AB2201">
              <w:rPr>
                <w:rFonts w:ascii="Times New Roman" w:hAnsi="Times New Roman"/>
                <w:sz w:val="24"/>
                <w:szCs w:val="24"/>
              </w:rPr>
              <w:t>Year 3</w:t>
            </w:r>
          </w:p>
        </w:tc>
        <w:tc>
          <w:tcPr>
            <w:tcW w:w="4360" w:type="dxa"/>
          </w:tcPr>
          <w:p w14:paraId="229B19F3" w14:textId="77777777" w:rsidR="00924A85" w:rsidRPr="00AB2201" w:rsidRDefault="00924A85" w:rsidP="00924A85">
            <w:pPr>
              <w:numPr>
                <w:ilvl w:val="0"/>
                <w:numId w:val="2"/>
              </w:numPr>
              <w:spacing w:after="0" w:line="240" w:lineRule="auto"/>
              <w:ind w:left="0" w:firstLine="0"/>
              <w:contextualSpacing/>
              <w:jc w:val="both"/>
              <w:rPr>
                <w:rFonts w:ascii="Times New Roman" w:hAnsi="Times New Roman"/>
                <w:sz w:val="24"/>
                <w:szCs w:val="24"/>
              </w:rPr>
            </w:pPr>
            <w:r w:rsidRPr="00AB2201">
              <w:rPr>
                <w:rFonts w:ascii="Times New Roman" w:hAnsi="Times New Roman"/>
                <w:sz w:val="24"/>
                <w:szCs w:val="24"/>
              </w:rPr>
              <w:t>$</w:t>
            </w:r>
          </w:p>
        </w:tc>
      </w:tr>
      <w:tr w:rsidR="00924A85" w:rsidRPr="001A039C" w14:paraId="2A9CC6A2" w14:textId="77777777" w:rsidTr="00924A85">
        <w:tc>
          <w:tcPr>
            <w:tcW w:w="4414" w:type="dxa"/>
          </w:tcPr>
          <w:p w14:paraId="1A641989" w14:textId="77777777" w:rsidR="00924A85" w:rsidRPr="001A039C" w:rsidRDefault="00924A85" w:rsidP="00924A85">
            <w:pPr>
              <w:spacing w:after="0" w:line="240" w:lineRule="auto"/>
              <w:contextualSpacing/>
              <w:jc w:val="both"/>
              <w:rPr>
                <w:rFonts w:ascii="Times New Roman" w:hAnsi="Times New Roman"/>
                <w:sz w:val="24"/>
                <w:szCs w:val="24"/>
              </w:rPr>
            </w:pPr>
            <w:r w:rsidRPr="001A039C">
              <w:rPr>
                <w:rFonts w:ascii="Times New Roman" w:hAnsi="Times New Roman"/>
                <w:sz w:val="24"/>
                <w:szCs w:val="24"/>
              </w:rPr>
              <w:t>TOTAL</w:t>
            </w:r>
          </w:p>
        </w:tc>
        <w:tc>
          <w:tcPr>
            <w:tcW w:w="4360" w:type="dxa"/>
          </w:tcPr>
          <w:p w14:paraId="0D344DE3" w14:textId="77777777" w:rsidR="00924A85" w:rsidRPr="001A039C" w:rsidRDefault="00924A85" w:rsidP="00924A85">
            <w:pPr>
              <w:spacing w:after="0" w:line="240" w:lineRule="auto"/>
              <w:contextualSpacing/>
              <w:jc w:val="both"/>
              <w:rPr>
                <w:rFonts w:ascii="Times New Roman" w:hAnsi="Times New Roman"/>
                <w:sz w:val="24"/>
                <w:szCs w:val="24"/>
              </w:rPr>
            </w:pPr>
          </w:p>
        </w:tc>
      </w:tr>
    </w:tbl>
    <w:p w14:paraId="5B7D09C8" w14:textId="77777777" w:rsidR="0028106B" w:rsidRPr="001A039C" w:rsidRDefault="0028106B" w:rsidP="0028106B">
      <w:pPr>
        <w:spacing w:after="0" w:line="240" w:lineRule="auto"/>
        <w:ind w:left="720"/>
        <w:jc w:val="both"/>
        <w:rPr>
          <w:rFonts w:ascii="Times New Roman" w:eastAsiaTheme="minorHAnsi" w:hAnsi="Times New Roman"/>
          <w:sz w:val="24"/>
          <w:szCs w:val="24"/>
          <w:lang w:val="en-AU"/>
        </w:rPr>
      </w:pPr>
    </w:p>
    <w:p w14:paraId="66ED2671" w14:textId="77777777" w:rsidR="0028106B" w:rsidRPr="001A039C" w:rsidRDefault="0028106B" w:rsidP="0028106B">
      <w:pPr>
        <w:spacing w:after="0" w:line="240" w:lineRule="auto"/>
        <w:jc w:val="both"/>
        <w:rPr>
          <w:rFonts w:ascii="Times New Roman" w:eastAsiaTheme="minorHAnsi" w:hAnsi="Times New Roman"/>
          <w:sz w:val="24"/>
          <w:szCs w:val="24"/>
          <w:lang w:val="en-AU"/>
        </w:rPr>
      </w:pPr>
    </w:p>
    <w:p w14:paraId="32E8AB0C" w14:textId="77777777" w:rsidR="0028106B" w:rsidRPr="001A039C" w:rsidRDefault="0028106B" w:rsidP="0028106B">
      <w:pPr>
        <w:numPr>
          <w:ilvl w:val="0"/>
          <w:numId w:val="2"/>
        </w:numPr>
        <w:spacing w:after="0" w:line="240" w:lineRule="auto"/>
        <w:contextualSpacing/>
        <w:jc w:val="both"/>
        <w:rPr>
          <w:rFonts w:ascii="Times New Roman" w:eastAsiaTheme="minorHAnsi" w:hAnsi="Times New Roman"/>
          <w:sz w:val="24"/>
          <w:szCs w:val="24"/>
          <w:lang w:val="en-AU"/>
        </w:rPr>
      </w:pPr>
      <w:r w:rsidRPr="001A039C">
        <w:rPr>
          <w:rFonts w:ascii="Times New Roman" w:eastAsiaTheme="minorHAnsi" w:hAnsi="Times New Roman"/>
          <w:b/>
          <w:sz w:val="24"/>
          <w:szCs w:val="24"/>
          <w:lang w:val="en-AU"/>
        </w:rPr>
        <w:t>[Optional] Leveraged Funding.</w:t>
      </w:r>
      <w:r w:rsidRPr="001A039C">
        <w:rPr>
          <w:rFonts w:ascii="Times New Roman" w:eastAsiaTheme="minorHAnsi" w:hAnsi="Times New Roman"/>
          <w:sz w:val="24"/>
          <w:szCs w:val="24"/>
          <w:lang w:val="en-AU"/>
        </w:rPr>
        <w:t xml:space="preserve"> If the AOARD grant is supporting only a part of a larger effort, it helps us if we understand the context.  Please estimate cost-shared funding from other sources that are supporting the project described in the provided narrative.  Please describe this as an </w:t>
      </w:r>
      <w:r w:rsidRPr="001A039C">
        <w:rPr>
          <w:rFonts w:ascii="Times New Roman" w:eastAsiaTheme="minorHAnsi" w:hAnsi="Times New Roman"/>
          <w:b/>
          <w:i/>
          <w:sz w:val="24"/>
          <w:szCs w:val="24"/>
          <w:u w:val="single"/>
          <w:lang w:val="en-AU"/>
        </w:rPr>
        <w:t>unofficial</w:t>
      </w:r>
      <w:r w:rsidRPr="001A039C">
        <w:rPr>
          <w:rFonts w:ascii="Times New Roman" w:eastAsiaTheme="minorHAnsi" w:hAnsi="Times New Roman"/>
          <w:sz w:val="24"/>
          <w:szCs w:val="24"/>
          <w:lang w:val="en-AU"/>
        </w:rPr>
        <w:t xml:space="preserve"> estimate of the costs that the AOARD would have had to pay if the entire project described in the above narrative was supported by the AOARD.</w:t>
      </w:r>
    </w:p>
    <w:p w14:paraId="22F6B7B7" w14:textId="77777777" w:rsidR="0028106B" w:rsidRPr="001A039C" w:rsidRDefault="0028106B" w:rsidP="0028106B">
      <w:pPr>
        <w:spacing w:after="0" w:line="240" w:lineRule="auto"/>
        <w:jc w:val="both"/>
        <w:rPr>
          <w:rFonts w:ascii="Times New Roman" w:eastAsiaTheme="minorHAnsi" w:hAnsi="Times New Roman"/>
          <w:sz w:val="24"/>
          <w:szCs w:val="24"/>
          <w:lang w:val="en-AU"/>
        </w:rPr>
      </w:pPr>
    </w:p>
    <w:p w14:paraId="6DF29E7A" w14:textId="77777777" w:rsidR="0028106B" w:rsidRPr="001A039C" w:rsidRDefault="0028106B" w:rsidP="0028106B">
      <w:pPr>
        <w:spacing w:after="0" w:line="240" w:lineRule="auto"/>
        <w:ind w:left="720"/>
        <w:contextualSpacing/>
        <w:jc w:val="both"/>
        <w:rPr>
          <w:rFonts w:ascii="Times New Roman" w:eastAsiaTheme="minorHAnsi" w:hAnsi="Times New Roman"/>
          <w:sz w:val="24"/>
          <w:szCs w:val="24"/>
          <w:lang w:val="en-AU"/>
        </w:rPr>
      </w:pPr>
      <w:r w:rsidRPr="001A039C">
        <w:rPr>
          <w:rFonts w:ascii="Times New Roman" w:eastAsiaTheme="minorHAnsi" w:hAnsi="Times New Roman"/>
          <w:sz w:val="24"/>
          <w:szCs w:val="24"/>
          <w:lang w:val="en-AU"/>
        </w:rPr>
        <w:t>Estimated amount from different organizations. Need organization and amount in USD.  Only need labour categories from AOARD funding elements.</w:t>
      </w:r>
    </w:p>
    <w:p w14:paraId="0FB6949A" w14:textId="77777777" w:rsidR="0028106B" w:rsidRPr="001A039C" w:rsidRDefault="0028106B" w:rsidP="0028106B">
      <w:pPr>
        <w:spacing w:after="0" w:line="240" w:lineRule="auto"/>
        <w:ind w:left="720"/>
        <w:contextualSpacing/>
        <w:jc w:val="both"/>
        <w:rPr>
          <w:rFonts w:ascii="Times New Roman" w:eastAsiaTheme="minorHAnsi" w:hAnsi="Times New Roman"/>
          <w:sz w:val="24"/>
          <w:szCs w:val="24"/>
          <w:lang w:val="en-AU"/>
        </w:rPr>
      </w:pPr>
    </w:p>
    <w:tbl>
      <w:tblPr>
        <w:tblStyle w:val="a6"/>
        <w:tblW w:w="0" w:type="auto"/>
        <w:tblInd w:w="720" w:type="dxa"/>
        <w:tblLook w:val="04A0" w:firstRow="1" w:lastRow="0" w:firstColumn="1" w:lastColumn="0" w:noHBand="0" w:noVBand="1"/>
      </w:tblPr>
      <w:tblGrid>
        <w:gridCol w:w="4389"/>
        <w:gridCol w:w="4385"/>
      </w:tblGrid>
      <w:tr w:rsidR="0028106B" w:rsidRPr="001A039C" w14:paraId="76AB57F3" w14:textId="77777777" w:rsidTr="00DB1108">
        <w:tc>
          <w:tcPr>
            <w:tcW w:w="4927" w:type="dxa"/>
          </w:tcPr>
          <w:p w14:paraId="6A6F892C" w14:textId="77777777" w:rsidR="0028106B" w:rsidRPr="001A039C" w:rsidRDefault="0028106B" w:rsidP="00DB1108">
            <w:pPr>
              <w:spacing w:after="0" w:line="240" w:lineRule="auto"/>
              <w:contextualSpacing/>
              <w:jc w:val="both"/>
              <w:rPr>
                <w:rFonts w:ascii="Times New Roman" w:hAnsi="Times New Roman"/>
                <w:sz w:val="24"/>
                <w:szCs w:val="24"/>
              </w:rPr>
            </w:pPr>
            <w:r w:rsidRPr="001A039C">
              <w:rPr>
                <w:rFonts w:ascii="Times New Roman" w:hAnsi="Times New Roman"/>
                <w:sz w:val="24"/>
                <w:szCs w:val="24"/>
              </w:rPr>
              <w:t>FUNDING SOURCES</w:t>
            </w:r>
          </w:p>
        </w:tc>
        <w:tc>
          <w:tcPr>
            <w:tcW w:w="4927" w:type="dxa"/>
          </w:tcPr>
          <w:p w14:paraId="53EE43C9" w14:textId="77777777" w:rsidR="0028106B" w:rsidRPr="001A039C" w:rsidRDefault="0028106B" w:rsidP="00DB1108">
            <w:pPr>
              <w:spacing w:after="0" w:line="240" w:lineRule="auto"/>
              <w:contextualSpacing/>
              <w:jc w:val="both"/>
              <w:rPr>
                <w:rFonts w:ascii="Times New Roman" w:hAnsi="Times New Roman"/>
                <w:sz w:val="24"/>
                <w:szCs w:val="24"/>
              </w:rPr>
            </w:pPr>
            <w:r w:rsidRPr="001A039C">
              <w:rPr>
                <w:rFonts w:ascii="Times New Roman" w:hAnsi="Times New Roman"/>
                <w:sz w:val="24"/>
                <w:szCs w:val="24"/>
              </w:rPr>
              <w:t>AMOUNT</w:t>
            </w:r>
          </w:p>
        </w:tc>
      </w:tr>
      <w:tr w:rsidR="0028106B" w:rsidRPr="001A039C" w14:paraId="0475408B" w14:textId="77777777" w:rsidTr="00DB1108">
        <w:tc>
          <w:tcPr>
            <w:tcW w:w="4927" w:type="dxa"/>
          </w:tcPr>
          <w:p w14:paraId="2659EEA1" w14:textId="77777777" w:rsidR="0028106B" w:rsidRPr="001A039C" w:rsidRDefault="0028106B" w:rsidP="0028106B">
            <w:pPr>
              <w:numPr>
                <w:ilvl w:val="0"/>
                <w:numId w:val="2"/>
              </w:numPr>
              <w:spacing w:after="0" w:line="240" w:lineRule="auto"/>
              <w:ind w:left="0" w:firstLine="0"/>
              <w:contextualSpacing/>
              <w:jc w:val="both"/>
              <w:rPr>
                <w:rFonts w:ascii="Times New Roman" w:hAnsi="Times New Roman"/>
                <w:sz w:val="24"/>
                <w:szCs w:val="24"/>
              </w:rPr>
            </w:pPr>
          </w:p>
        </w:tc>
        <w:tc>
          <w:tcPr>
            <w:tcW w:w="4927" w:type="dxa"/>
          </w:tcPr>
          <w:p w14:paraId="632458F3" w14:textId="77777777" w:rsidR="0028106B" w:rsidRPr="001A039C" w:rsidRDefault="0028106B" w:rsidP="0028106B">
            <w:pPr>
              <w:numPr>
                <w:ilvl w:val="0"/>
                <w:numId w:val="2"/>
              </w:numPr>
              <w:spacing w:after="0" w:line="240" w:lineRule="auto"/>
              <w:ind w:left="0" w:firstLine="0"/>
              <w:contextualSpacing/>
              <w:jc w:val="both"/>
              <w:rPr>
                <w:rFonts w:ascii="Times New Roman" w:hAnsi="Times New Roman"/>
                <w:sz w:val="24"/>
                <w:szCs w:val="24"/>
              </w:rPr>
            </w:pPr>
            <w:r w:rsidRPr="001A039C">
              <w:rPr>
                <w:rFonts w:ascii="Times New Roman" w:hAnsi="Times New Roman"/>
                <w:sz w:val="24"/>
                <w:szCs w:val="24"/>
              </w:rPr>
              <w:t>$</w:t>
            </w:r>
          </w:p>
        </w:tc>
      </w:tr>
      <w:tr w:rsidR="0028106B" w:rsidRPr="001A039C" w14:paraId="3ABF5426" w14:textId="77777777" w:rsidTr="00DB1108">
        <w:tc>
          <w:tcPr>
            <w:tcW w:w="4927" w:type="dxa"/>
          </w:tcPr>
          <w:p w14:paraId="2139B4F1" w14:textId="77777777" w:rsidR="0028106B" w:rsidRPr="001A039C" w:rsidRDefault="0028106B" w:rsidP="0028106B">
            <w:pPr>
              <w:numPr>
                <w:ilvl w:val="0"/>
                <w:numId w:val="2"/>
              </w:numPr>
              <w:spacing w:after="0" w:line="240" w:lineRule="auto"/>
              <w:ind w:left="0" w:firstLine="0"/>
              <w:contextualSpacing/>
              <w:jc w:val="both"/>
              <w:rPr>
                <w:rFonts w:ascii="Times New Roman" w:hAnsi="Times New Roman"/>
                <w:sz w:val="24"/>
                <w:szCs w:val="24"/>
              </w:rPr>
            </w:pPr>
          </w:p>
        </w:tc>
        <w:tc>
          <w:tcPr>
            <w:tcW w:w="4927" w:type="dxa"/>
          </w:tcPr>
          <w:p w14:paraId="3DDF4DFA" w14:textId="77777777" w:rsidR="0028106B" w:rsidRPr="001A039C" w:rsidRDefault="0028106B" w:rsidP="0028106B">
            <w:pPr>
              <w:numPr>
                <w:ilvl w:val="0"/>
                <w:numId w:val="2"/>
              </w:numPr>
              <w:spacing w:after="0" w:line="240" w:lineRule="auto"/>
              <w:ind w:left="0" w:firstLine="0"/>
              <w:contextualSpacing/>
              <w:jc w:val="both"/>
              <w:rPr>
                <w:rFonts w:ascii="Times New Roman" w:hAnsi="Times New Roman"/>
                <w:sz w:val="24"/>
                <w:szCs w:val="24"/>
              </w:rPr>
            </w:pPr>
            <w:r w:rsidRPr="001A039C">
              <w:rPr>
                <w:rFonts w:ascii="Times New Roman" w:hAnsi="Times New Roman"/>
                <w:sz w:val="24"/>
                <w:szCs w:val="24"/>
              </w:rPr>
              <w:t>$</w:t>
            </w:r>
          </w:p>
        </w:tc>
      </w:tr>
      <w:tr w:rsidR="0028106B" w:rsidRPr="001A039C" w14:paraId="5D7C9049" w14:textId="77777777" w:rsidTr="00DB1108">
        <w:tc>
          <w:tcPr>
            <w:tcW w:w="4927" w:type="dxa"/>
          </w:tcPr>
          <w:p w14:paraId="590C17F6" w14:textId="77777777" w:rsidR="0028106B" w:rsidRPr="001A039C" w:rsidRDefault="0028106B" w:rsidP="00DB1108">
            <w:pPr>
              <w:spacing w:after="0" w:line="240" w:lineRule="auto"/>
              <w:contextualSpacing/>
              <w:jc w:val="both"/>
              <w:rPr>
                <w:rFonts w:ascii="Times New Roman" w:hAnsi="Times New Roman"/>
                <w:sz w:val="24"/>
                <w:szCs w:val="24"/>
              </w:rPr>
            </w:pPr>
            <w:r w:rsidRPr="001A039C">
              <w:rPr>
                <w:rFonts w:ascii="Times New Roman" w:hAnsi="Times New Roman"/>
                <w:sz w:val="24"/>
                <w:szCs w:val="24"/>
              </w:rPr>
              <w:t>TOTAL</w:t>
            </w:r>
          </w:p>
        </w:tc>
        <w:tc>
          <w:tcPr>
            <w:tcW w:w="4927" w:type="dxa"/>
          </w:tcPr>
          <w:p w14:paraId="40001042" w14:textId="77777777" w:rsidR="0028106B" w:rsidRPr="001A039C" w:rsidRDefault="0028106B" w:rsidP="00DB1108">
            <w:pPr>
              <w:spacing w:after="0" w:line="240" w:lineRule="auto"/>
              <w:contextualSpacing/>
              <w:jc w:val="both"/>
              <w:rPr>
                <w:rFonts w:ascii="Times New Roman" w:hAnsi="Times New Roman"/>
                <w:sz w:val="24"/>
                <w:szCs w:val="24"/>
              </w:rPr>
            </w:pPr>
          </w:p>
        </w:tc>
      </w:tr>
    </w:tbl>
    <w:p w14:paraId="0EB83855" w14:textId="77777777" w:rsidR="0028106B" w:rsidRPr="001A039C" w:rsidRDefault="0028106B" w:rsidP="0028106B">
      <w:pPr>
        <w:spacing w:after="0" w:line="240" w:lineRule="auto"/>
        <w:ind w:left="720"/>
        <w:contextualSpacing/>
        <w:jc w:val="both"/>
        <w:rPr>
          <w:rFonts w:ascii="Times New Roman" w:eastAsiaTheme="minorHAnsi" w:hAnsi="Times New Roman"/>
          <w:sz w:val="24"/>
          <w:szCs w:val="24"/>
          <w:u w:val="single"/>
          <w:lang w:val="en-AU"/>
        </w:rPr>
      </w:pPr>
    </w:p>
    <w:p w14:paraId="4C55D95D" w14:textId="77777777" w:rsidR="0028106B" w:rsidRPr="001A039C" w:rsidRDefault="0028106B" w:rsidP="0028106B">
      <w:pPr>
        <w:spacing w:after="120"/>
        <w:rPr>
          <w:rFonts w:ascii="Times New Roman" w:eastAsiaTheme="minorHAnsi" w:hAnsi="Times New Roman"/>
          <w:sz w:val="24"/>
          <w:szCs w:val="24"/>
          <w:lang w:val="en-AU"/>
        </w:rPr>
      </w:pPr>
    </w:p>
    <w:p w14:paraId="14809F60" w14:textId="77777777" w:rsidR="0028106B" w:rsidRPr="001A039C" w:rsidRDefault="0028106B" w:rsidP="0028106B">
      <w:pPr>
        <w:ind w:firstLineChars="400" w:firstLine="832"/>
        <w:rPr>
          <w:rFonts w:ascii="Times New Roman" w:hAnsi="Times New Roman"/>
          <w:b/>
          <w:spacing w:val="-12"/>
        </w:rPr>
      </w:pPr>
    </w:p>
    <w:p w14:paraId="256EF081" w14:textId="77777777" w:rsidR="0028106B" w:rsidRDefault="0028106B" w:rsidP="0028106B">
      <w:pPr>
        <w:rPr>
          <w:rFonts w:ascii="Times New Roman" w:hAnsi="Times New Roman"/>
          <w:sz w:val="24"/>
          <w:szCs w:val="24"/>
        </w:rPr>
      </w:pPr>
    </w:p>
    <w:p w14:paraId="2C0D5B68" w14:textId="77777777" w:rsidR="00703EB8" w:rsidRDefault="00AB3EBE"/>
    <w:sectPr w:rsidR="00703EB8" w:rsidSect="00A72B2E">
      <w:pgSz w:w="12240" w:h="15840"/>
      <w:pgMar w:top="1296" w:right="1440" w:bottom="1440" w:left="1296"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NRF_공공원천" w:date="2021-01-06T20:02:00Z" w:initials="N">
    <w:p w14:paraId="52ABDD39" w14:textId="7F64410C" w:rsidR="005E74EA" w:rsidRDefault="005E74EA">
      <w:pPr>
        <w:pStyle w:val="aa"/>
        <w:rPr>
          <w:lang w:eastAsia="ko-KR"/>
        </w:rPr>
      </w:pPr>
      <w:r>
        <w:rPr>
          <w:rStyle w:val="a9"/>
        </w:rPr>
        <w:annotationRef/>
      </w:r>
      <w:r>
        <w:rPr>
          <w:rFonts w:hint="eastAsia"/>
          <w:lang w:eastAsia="ko-KR"/>
        </w:rPr>
        <w:t xml:space="preserve">18:00 </w:t>
      </w:r>
      <w:r>
        <w:rPr>
          <w:rFonts w:hint="eastAsia"/>
          <w:lang w:eastAsia="ko-KR"/>
        </w:rPr>
        <w:t>으로</w:t>
      </w:r>
      <w:r>
        <w:rPr>
          <w:rFonts w:hint="eastAsia"/>
          <w:lang w:eastAsia="ko-KR"/>
        </w:rPr>
        <w:t xml:space="preserve"> </w:t>
      </w:r>
      <w:r>
        <w:rPr>
          <w:rFonts w:hint="eastAsia"/>
          <w:lang w:eastAsia="ko-KR"/>
        </w:rPr>
        <w:t>변경</w:t>
      </w:r>
      <w:r>
        <w:rPr>
          <w:rFonts w:hint="eastAsia"/>
          <w:lang w:eastAsia="ko-KR"/>
        </w:rPr>
        <w:t xml:space="preserve"> </w:t>
      </w:r>
      <w:r>
        <w:rPr>
          <w:rFonts w:hint="eastAsia"/>
          <w:lang w:eastAsia="ko-KR"/>
        </w:rPr>
        <w:t>필요</w:t>
      </w:r>
    </w:p>
  </w:comment>
  <w:comment w:id="5" w:author="NRF_공공원천" w:date="2021-01-07T20:45:00Z" w:initials="N">
    <w:p w14:paraId="3EA7130F" w14:textId="4F3B2F8C" w:rsidR="009168A4" w:rsidRDefault="009168A4">
      <w:pPr>
        <w:pStyle w:val="aa"/>
        <w:rPr>
          <w:lang w:eastAsia="ko-KR"/>
        </w:rPr>
      </w:pPr>
      <w:r>
        <w:rPr>
          <w:rStyle w:val="a9"/>
        </w:rPr>
        <w:annotationRef/>
      </w:r>
      <w:r>
        <w:rPr>
          <w:rFonts w:hint="eastAsia"/>
          <w:lang w:eastAsia="ko-KR"/>
        </w:rPr>
        <w:t>18:00</w:t>
      </w:r>
      <w:r>
        <w:rPr>
          <w:rFonts w:hint="eastAsia"/>
          <w:lang w:eastAsia="ko-KR"/>
        </w:rPr>
        <w:t>으로</w:t>
      </w:r>
      <w:r>
        <w:rPr>
          <w:rFonts w:hint="eastAsia"/>
          <w:lang w:eastAsia="ko-KR"/>
        </w:rPr>
        <w:t xml:space="preserve"> </w:t>
      </w:r>
      <w:r>
        <w:rPr>
          <w:rFonts w:hint="eastAsia"/>
          <w:lang w:eastAsia="ko-KR"/>
        </w:rPr>
        <w:t>변경</w:t>
      </w:r>
      <w:r>
        <w:rPr>
          <w:rFonts w:hint="eastAsia"/>
          <w:lang w:eastAsia="ko-KR"/>
        </w:rPr>
        <w:t xml:space="preserve"> </w:t>
      </w:r>
      <w:r>
        <w:rPr>
          <w:rFonts w:hint="eastAsia"/>
          <w:lang w:eastAsia="ko-KR"/>
        </w:rPr>
        <w:t>필요</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ABDD39" w15:done="0"/>
  <w15:commentEx w15:paraId="3EA7130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ED29D" w14:textId="77777777" w:rsidR="00AB3EBE" w:rsidRDefault="00AB3EBE">
      <w:pPr>
        <w:spacing w:after="0" w:line="240" w:lineRule="auto"/>
      </w:pPr>
      <w:r>
        <w:separator/>
      </w:r>
    </w:p>
  </w:endnote>
  <w:endnote w:type="continuationSeparator" w:id="0">
    <w:p w14:paraId="18763FE5" w14:textId="77777777" w:rsidR="00AB3EBE" w:rsidRDefault="00AB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바탕체">
    <w:altName w:val="Malgun Gothic Semilight"/>
    <w:panose1 w:val="02030609000101010101"/>
    <w:charset w:val="81"/>
    <w:family w:val="roma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589F9" w14:textId="77777777" w:rsidR="00AB3EBE" w:rsidRDefault="00AB3EBE">
      <w:pPr>
        <w:spacing w:after="0" w:line="240" w:lineRule="auto"/>
      </w:pPr>
      <w:r>
        <w:separator/>
      </w:r>
    </w:p>
  </w:footnote>
  <w:footnote w:type="continuationSeparator" w:id="0">
    <w:p w14:paraId="6A9D6BC5" w14:textId="77777777" w:rsidR="00AB3EBE" w:rsidRDefault="00AB3E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8781D"/>
    <w:multiLevelType w:val="hybridMultilevel"/>
    <w:tmpl w:val="5746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76037"/>
    <w:multiLevelType w:val="hybridMultilevel"/>
    <w:tmpl w:val="D4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CE0364"/>
    <w:multiLevelType w:val="hybridMultilevel"/>
    <w:tmpl w:val="A076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A1C0D"/>
    <w:multiLevelType w:val="hybridMultilevel"/>
    <w:tmpl w:val="489C063C"/>
    <w:lvl w:ilvl="0" w:tplc="04090001">
      <w:start w:val="1"/>
      <w:numFmt w:val="bullet"/>
      <w:lvlText w:val=""/>
      <w:lvlJc w:val="left"/>
      <w:pPr>
        <w:ind w:left="2891" w:hanging="360"/>
      </w:pPr>
      <w:rPr>
        <w:rFonts w:ascii="Symbol" w:hAnsi="Symbol" w:hint="default"/>
      </w:rPr>
    </w:lvl>
    <w:lvl w:ilvl="1" w:tplc="04090003" w:tentative="1">
      <w:start w:val="1"/>
      <w:numFmt w:val="bullet"/>
      <w:lvlText w:val="o"/>
      <w:lvlJc w:val="left"/>
      <w:pPr>
        <w:ind w:left="3611" w:hanging="360"/>
      </w:pPr>
      <w:rPr>
        <w:rFonts w:ascii="Courier New" w:hAnsi="Courier New" w:cs="Courier New" w:hint="default"/>
      </w:rPr>
    </w:lvl>
    <w:lvl w:ilvl="2" w:tplc="04090005" w:tentative="1">
      <w:start w:val="1"/>
      <w:numFmt w:val="bullet"/>
      <w:lvlText w:val=""/>
      <w:lvlJc w:val="left"/>
      <w:pPr>
        <w:ind w:left="4331" w:hanging="360"/>
      </w:pPr>
      <w:rPr>
        <w:rFonts w:ascii="Wingdings" w:hAnsi="Wingdings" w:hint="default"/>
      </w:rPr>
    </w:lvl>
    <w:lvl w:ilvl="3" w:tplc="04090001" w:tentative="1">
      <w:start w:val="1"/>
      <w:numFmt w:val="bullet"/>
      <w:lvlText w:val=""/>
      <w:lvlJc w:val="left"/>
      <w:pPr>
        <w:ind w:left="5051" w:hanging="360"/>
      </w:pPr>
      <w:rPr>
        <w:rFonts w:ascii="Symbol" w:hAnsi="Symbol" w:hint="default"/>
      </w:rPr>
    </w:lvl>
    <w:lvl w:ilvl="4" w:tplc="04090003" w:tentative="1">
      <w:start w:val="1"/>
      <w:numFmt w:val="bullet"/>
      <w:lvlText w:val="o"/>
      <w:lvlJc w:val="left"/>
      <w:pPr>
        <w:ind w:left="5771" w:hanging="360"/>
      </w:pPr>
      <w:rPr>
        <w:rFonts w:ascii="Courier New" w:hAnsi="Courier New" w:cs="Courier New" w:hint="default"/>
      </w:rPr>
    </w:lvl>
    <w:lvl w:ilvl="5" w:tplc="04090005" w:tentative="1">
      <w:start w:val="1"/>
      <w:numFmt w:val="bullet"/>
      <w:lvlText w:val=""/>
      <w:lvlJc w:val="left"/>
      <w:pPr>
        <w:ind w:left="6491" w:hanging="360"/>
      </w:pPr>
      <w:rPr>
        <w:rFonts w:ascii="Wingdings" w:hAnsi="Wingdings" w:hint="default"/>
      </w:rPr>
    </w:lvl>
    <w:lvl w:ilvl="6" w:tplc="04090001" w:tentative="1">
      <w:start w:val="1"/>
      <w:numFmt w:val="bullet"/>
      <w:lvlText w:val=""/>
      <w:lvlJc w:val="left"/>
      <w:pPr>
        <w:ind w:left="7211" w:hanging="360"/>
      </w:pPr>
      <w:rPr>
        <w:rFonts w:ascii="Symbol" w:hAnsi="Symbol" w:hint="default"/>
      </w:rPr>
    </w:lvl>
    <w:lvl w:ilvl="7" w:tplc="04090003" w:tentative="1">
      <w:start w:val="1"/>
      <w:numFmt w:val="bullet"/>
      <w:lvlText w:val="o"/>
      <w:lvlJc w:val="left"/>
      <w:pPr>
        <w:ind w:left="7931" w:hanging="360"/>
      </w:pPr>
      <w:rPr>
        <w:rFonts w:ascii="Courier New" w:hAnsi="Courier New" w:cs="Courier New" w:hint="default"/>
      </w:rPr>
    </w:lvl>
    <w:lvl w:ilvl="8" w:tplc="04090005" w:tentative="1">
      <w:start w:val="1"/>
      <w:numFmt w:val="bullet"/>
      <w:lvlText w:val=""/>
      <w:lvlJc w:val="left"/>
      <w:pPr>
        <w:ind w:left="8651" w:hanging="360"/>
      </w:pPr>
      <w:rPr>
        <w:rFonts w:ascii="Wingdings" w:hAnsi="Wingdings" w:hint="default"/>
      </w:rPr>
    </w:lvl>
  </w:abstractNum>
  <w:abstractNum w:abstractNumId="4" w15:restartNumberingAfterBreak="0">
    <w:nsid w:val="4CA47DE5"/>
    <w:multiLevelType w:val="hybridMultilevel"/>
    <w:tmpl w:val="20F23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E56798"/>
    <w:multiLevelType w:val="hybridMultilevel"/>
    <w:tmpl w:val="3B2EA320"/>
    <w:lvl w:ilvl="0" w:tplc="722EC4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7B7C13"/>
    <w:multiLevelType w:val="hybridMultilevel"/>
    <w:tmpl w:val="6824B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RF_공공원천">
    <w15:presenceInfo w15:providerId="None" w15:userId="NRF_공공원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06B"/>
    <w:rsid w:val="00000F44"/>
    <w:rsid w:val="000107EA"/>
    <w:rsid w:val="0002035F"/>
    <w:rsid w:val="00041F43"/>
    <w:rsid w:val="000F09F0"/>
    <w:rsid w:val="001353DD"/>
    <w:rsid w:val="00151D94"/>
    <w:rsid w:val="001E1491"/>
    <w:rsid w:val="00224785"/>
    <w:rsid w:val="0028106B"/>
    <w:rsid w:val="00283F86"/>
    <w:rsid w:val="002C0940"/>
    <w:rsid w:val="002C0DF3"/>
    <w:rsid w:val="00334BA6"/>
    <w:rsid w:val="003638CD"/>
    <w:rsid w:val="003B52B4"/>
    <w:rsid w:val="003E0BBF"/>
    <w:rsid w:val="00470715"/>
    <w:rsid w:val="00477E5D"/>
    <w:rsid w:val="004808F2"/>
    <w:rsid w:val="004A39E3"/>
    <w:rsid w:val="00510716"/>
    <w:rsid w:val="005E74EA"/>
    <w:rsid w:val="00623E38"/>
    <w:rsid w:val="00661CD7"/>
    <w:rsid w:val="00684E2A"/>
    <w:rsid w:val="006B796F"/>
    <w:rsid w:val="00724816"/>
    <w:rsid w:val="0075679A"/>
    <w:rsid w:val="00763C3C"/>
    <w:rsid w:val="007918DD"/>
    <w:rsid w:val="0079570C"/>
    <w:rsid w:val="007A2A5D"/>
    <w:rsid w:val="007C396A"/>
    <w:rsid w:val="007C4EE4"/>
    <w:rsid w:val="007E7899"/>
    <w:rsid w:val="00806B74"/>
    <w:rsid w:val="00821216"/>
    <w:rsid w:val="00832ECF"/>
    <w:rsid w:val="00835981"/>
    <w:rsid w:val="0086748D"/>
    <w:rsid w:val="008931F8"/>
    <w:rsid w:val="008C5E4E"/>
    <w:rsid w:val="008F34F9"/>
    <w:rsid w:val="009168A4"/>
    <w:rsid w:val="00924A85"/>
    <w:rsid w:val="00944083"/>
    <w:rsid w:val="00945F4D"/>
    <w:rsid w:val="0097624A"/>
    <w:rsid w:val="009A0333"/>
    <w:rsid w:val="009B08A3"/>
    <w:rsid w:val="009E371F"/>
    <w:rsid w:val="009E55E1"/>
    <w:rsid w:val="00A06DE9"/>
    <w:rsid w:val="00A918E5"/>
    <w:rsid w:val="00AB2201"/>
    <w:rsid w:val="00AB3EBE"/>
    <w:rsid w:val="00AB553F"/>
    <w:rsid w:val="00AF3110"/>
    <w:rsid w:val="00B23AB9"/>
    <w:rsid w:val="00BB246D"/>
    <w:rsid w:val="00BE0875"/>
    <w:rsid w:val="00C12A21"/>
    <w:rsid w:val="00C60E1C"/>
    <w:rsid w:val="00C90BBA"/>
    <w:rsid w:val="00CA0AA2"/>
    <w:rsid w:val="00D21A9A"/>
    <w:rsid w:val="00D54C44"/>
    <w:rsid w:val="00D84210"/>
    <w:rsid w:val="00DF47D6"/>
    <w:rsid w:val="00E654DD"/>
    <w:rsid w:val="00F21DC2"/>
    <w:rsid w:val="00F42309"/>
    <w:rsid w:val="00F6314C"/>
    <w:rsid w:val="00F822D3"/>
    <w:rsid w:val="00F87F0D"/>
    <w:rsid w:val="00F903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3E36B58"/>
  <w15:chartTrackingRefBased/>
  <w15:docId w15:val="{5D61727E-558B-42B3-9342-AE51A1E3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06B"/>
    <w:pPr>
      <w:spacing w:after="200" w:line="276"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28106B"/>
    <w:pPr>
      <w:spacing w:after="0" w:line="240" w:lineRule="auto"/>
    </w:pPr>
    <w:rPr>
      <w:szCs w:val="21"/>
    </w:rPr>
  </w:style>
  <w:style w:type="character" w:customStyle="1" w:styleId="Char">
    <w:name w:val="글자만 Char"/>
    <w:basedOn w:val="a0"/>
    <w:link w:val="a3"/>
    <w:uiPriority w:val="99"/>
    <w:rsid w:val="0028106B"/>
    <w:rPr>
      <w:rFonts w:ascii="Calibri" w:eastAsiaTheme="minorEastAsia" w:hAnsi="Calibri" w:cs="Times New Roman"/>
      <w:szCs w:val="21"/>
    </w:rPr>
  </w:style>
  <w:style w:type="character" w:styleId="a4">
    <w:name w:val="Hyperlink"/>
    <w:uiPriority w:val="99"/>
    <w:unhideWhenUsed/>
    <w:rsid w:val="0028106B"/>
    <w:rPr>
      <w:color w:val="0000FF"/>
      <w:u w:val="single"/>
    </w:rPr>
  </w:style>
  <w:style w:type="paragraph" w:styleId="a5">
    <w:name w:val="header"/>
    <w:basedOn w:val="a"/>
    <w:link w:val="Char0"/>
    <w:uiPriority w:val="99"/>
    <w:unhideWhenUsed/>
    <w:rsid w:val="0028106B"/>
    <w:pPr>
      <w:tabs>
        <w:tab w:val="center" w:pos="4680"/>
        <w:tab w:val="right" w:pos="9360"/>
      </w:tabs>
      <w:spacing w:after="0" w:line="240" w:lineRule="auto"/>
    </w:pPr>
  </w:style>
  <w:style w:type="character" w:customStyle="1" w:styleId="Char0">
    <w:name w:val="머리글 Char"/>
    <w:basedOn w:val="a0"/>
    <w:link w:val="a5"/>
    <w:uiPriority w:val="99"/>
    <w:rsid w:val="0028106B"/>
    <w:rPr>
      <w:rFonts w:ascii="Calibri" w:eastAsiaTheme="minorEastAsia" w:hAnsi="Calibri" w:cs="Times New Roman"/>
    </w:rPr>
  </w:style>
  <w:style w:type="table" w:styleId="a6">
    <w:name w:val="Table Grid"/>
    <w:basedOn w:val="a1"/>
    <w:uiPriority w:val="59"/>
    <w:rsid w:val="0028106B"/>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Char1"/>
    <w:uiPriority w:val="99"/>
    <w:unhideWhenUsed/>
    <w:rsid w:val="00470715"/>
    <w:pPr>
      <w:tabs>
        <w:tab w:val="center" w:pos="4513"/>
        <w:tab w:val="right" w:pos="9026"/>
      </w:tabs>
      <w:snapToGrid w:val="0"/>
    </w:pPr>
  </w:style>
  <w:style w:type="character" w:customStyle="1" w:styleId="Char1">
    <w:name w:val="바닥글 Char"/>
    <w:basedOn w:val="a0"/>
    <w:link w:val="a7"/>
    <w:uiPriority w:val="99"/>
    <w:rsid w:val="00470715"/>
    <w:rPr>
      <w:rFonts w:ascii="Calibri" w:hAnsi="Calibri" w:cs="Times New Roman"/>
    </w:rPr>
  </w:style>
  <w:style w:type="paragraph" w:styleId="a8">
    <w:name w:val="Balloon Text"/>
    <w:basedOn w:val="a"/>
    <w:link w:val="Char2"/>
    <w:uiPriority w:val="99"/>
    <w:semiHidden/>
    <w:unhideWhenUsed/>
    <w:rsid w:val="00BB246D"/>
    <w:pPr>
      <w:spacing w:after="0" w:line="240" w:lineRule="auto"/>
    </w:pPr>
    <w:rPr>
      <w:rFonts w:ascii="Segoe UI" w:hAnsi="Segoe UI" w:cs="Segoe UI"/>
      <w:sz w:val="18"/>
      <w:szCs w:val="18"/>
    </w:rPr>
  </w:style>
  <w:style w:type="character" w:customStyle="1" w:styleId="Char2">
    <w:name w:val="풍선 도움말 텍스트 Char"/>
    <w:basedOn w:val="a0"/>
    <w:link w:val="a8"/>
    <w:uiPriority w:val="99"/>
    <w:semiHidden/>
    <w:rsid w:val="00BB246D"/>
    <w:rPr>
      <w:rFonts w:ascii="Segoe UI" w:hAnsi="Segoe UI" w:cs="Segoe UI"/>
      <w:sz w:val="18"/>
      <w:szCs w:val="18"/>
    </w:rPr>
  </w:style>
  <w:style w:type="character" w:customStyle="1" w:styleId="1">
    <w:name w:val="확인되지 않은 멘션1"/>
    <w:basedOn w:val="a0"/>
    <w:uiPriority w:val="99"/>
    <w:semiHidden/>
    <w:unhideWhenUsed/>
    <w:rsid w:val="00D54C44"/>
    <w:rPr>
      <w:color w:val="605E5C"/>
      <w:shd w:val="clear" w:color="auto" w:fill="E1DFDD"/>
    </w:rPr>
  </w:style>
  <w:style w:type="character" w:styleId="a9">
    <w:name w:val="annotation reference"/>
    <w:basedOn w:val="a0"/>
    <w:uiPriority w:val="99"/>
    <w:semiHidden/>
    <w:unhideWhenUsed/>
    <w:rsid w:val="005E74EA"/>
    <w:rPr>
      <w:sz w:val="18"/>
      <w:szCs w:val="18"/>
    </w:rPr>
  </w:style>
  <w:style w:type="paragraph" w:styleId="aa">
    <w:name w:val="annotation text"/>
    <w:basedOn w:val="a"/>
    <w:link w:val="Char3"/>
    <w:uiPriority w:val="99"/>
    <w:semiHidden/>
    <w:unhideWhenUsed/>
    <w:rsid w:val="005E74EA"/>
  </w:style>
  <w:style w:type="character" w:customStyle="1" w:styleId="Char3">
    <w:name w:val="메모 텍스트 Char"/>
    <w:basedOn w:val="a0"/>
    <w:link w:val="aa"/>
    <w:uiPriority w:val="99"/>
    <w:semiHidden/>
    <w:rsid w:val="005E74EA"/>
    <w:rPr>
      <w:rFonts w:ascii="Calibri" w:hAnsi="Calibri" w:cs="Times New Roman"/>
    </w:rPr>
  </w:style>
  <w:style w:type="paragraph" w:styleId="ab">
    <w:name w:val="annotation subject"/>
    <w:basedOn w:val="aa"/>
    <w:next w:val="aa"/>
    <w:link w:val="Char4"/>
    <w:uiPriority w:val="99"/>
    <w:semiHidden/>
    <w:unhideWhenUsed/>
    <w:rsid w:val="005E74EA"/>
    <w:rPr>
      <w:b/>
      <w:bCs/>
    </w:rPr>
  </w:style>
  <w:style w:type="character" w:customStyle="1" w:styleId="Char4">
    <w:name w:val="메모 주제 Char"/>
    <w:basedOn w:val="Char3"/>
    <w:link w:val="ab"/>
    <w:uiPriority w:val="99"/>
    <w:semiHidden/>
    <w:rsid w:val="005E74EA"/>
    <w:rPr>
      <w:rFonts w:ascii="Calibri"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 TargetMode="External"/><Relationship Id="rId18" Type="http://schemas.openxmlformats.org/officeDocument/2006/relationships/hyperlink" Target="https://ernd.nrf.re.kr/" TargetMode="External"/><Relationship Id="rId3" Type="http://schemas.openxmlformats.org/officeDocument/2006/relationships/customXml" Target="../customXml/item3.xml"/><Relationship Id="rId21" Type="http://schemas.openxmlformats.org/officeDocument/2006/relationships/hyperlink" Target="https://www.grants.gov/web/grants/view-opportunity.html?oppId=314753" TargetMode="Externa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ezone.iitp.kr/" TargetMode="External"/><Relationship Id="rId2" Type="http://schemas.openxmlformats.org/officeDocument/2006/relationships/customXml" Target="../customXml/item2.xml"/><Relationship Id="rId16" Type="http://schemas.openxmlformats.org/officeDocument/2006/relationships/hyperlink" Target="mailto:" TargetMode="External"/><Relationship Id="rId20" Type="http://schemas.openxmlformats.org/officeDocument/2006/relationships/hyperlink" Target="https://ezone.iitp.k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christopher.vergien@us.af.mil" TargetMode="External"/><Relationship Id="rId23" Type="http://schemas.microsoft.com/office/2011/relationships/people" Target="people.xml"/><Relationship Id="rId10" Type="http://schemas.openxmlformats.org/officeDocument/2006/relationships/hyperlink" Target="https://www.grants.gov/web/grants/view-opportunity.html?oppId=314753" TargetMode="External"/><Relationship Id="rId19" Type="http://schemas.openxmlformats.org/officeDocument/2006/relationships/hyperlink" Target="mailto:christopher.vergien@us.af.m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rnd.nrf.re.k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4C282B12C7724ABBEA6F277C13FA17" ma:contentTypeVersion="10" ma:contentTypeDescription="Create a new document." ma:contentTypeScope="" ma:versionID="4f29ea663f527737ee62dcff3d729017">
  <xsd:schema xmlns:xsd="http://www.w3.org/2001/XMLSchema" xmlns:xs="http://www.w3.org/2001/XMLSchema" xmlns:p="http://schemas.microsoft.com/office/2006/metadata/properties" xmlns:ns3="7c315c0b-b8e8-4b33-9195-2634b2c91be5" xmlns:ns4="747229b7-093f-44b1-a043-4f9fc1a40b1b" targetNamespace="http://schemas.microsoft.com/office/2006/metadata/properties" ma:root="true" ma:fieldsID="e86461c301dfe79c894ec7f4afca8a47" ns3:_="" ns4:_="">
    <xsd:import namespace="7c315c0b-b8e8-4b33-9195-2634b2c91be5"/>
    <xsd:import namespace="747229b7-093f-44b1-a043-4f9fc1a40b1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315c0b-b8e8-4b33-9195-2634b2c91b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7229b7-093f-44b1-a043-4f9fc1a40b1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B25B1E-D3B2-4F18-AE16-64152B45A4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E2B1E7-3004-49B1-ABDB-601E7CD83C97}">
  <ds:schemaRefs>
    <ds:schemaRef ds:uri="http://schemas.microsoft.com/sharepoint/v3/contenttype/forms"/>
  </ds:schemaRefs>
</ds:datastoreItem>
</file>

<file path=customXml/itemProps3.xml><?xml version="1.0" encoding="utf-8"?>
<ds:datastoreItem xmlns:ds="http://schemas.openxmlformats.org/officeDocument/2006/customXml" ds:itemID="{931BA2FF-03E5-41DC-9C07-1287CDE5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315c0b-b8e8-4b33-9195-2634b2c91be5"/>
    <ds:schemaRef ds:uri="747229b7-093f-44b1-a043-4f9fc1a40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2405</Words>
  <Characters>13709</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U.S. Air Force</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VERGIEN, CHRISTOPHER L Maj USAF PACAF AFOSR/AFMC/AFRL/AFOSR/IOA</dc:creator>
  <cp:keywords/>
  <dc:description/>
  <cp:lastModifiedBy>NRF_공공원천</cp:lastModifiedBy>
  <cp:revision>13</cp:revision>
  <dcterms:created xsi:type="dcterms:W3CDTF">2020-12-14T05:10:00Z</dcterms:created>
  <dcterms:modified xsi:type="dcterms:W3CDTF">2021-01-08T06:12:00Z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0x010100374C282B12C7724ABBEA6F277C13FA17</vt:lpwstr>
  </property>
</Properties>
</file>